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DD6B2A" w:rsidP="000703CE">
      <w:pPr>
        <w:pStyle w:val="Header"/>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w:t>
      </w:r>
      <w:r w:rsidR="00350A1F">
        <w:rPr>
          <w:sz w:val="24"/>
          <w:lang w:eastAsia="zh-CN"/>
        </w:rPr>
        <w:t>100</w:t>
      </w:r>
      <w:r w:rsidR="000703CE">
        <w:rPr>
          <w:sz w:val="24"/>
          <w:lang w:eastAsia="zh-CN"/>
        </w:rPr>
        <w:t xml:space="preserve">-e                                                      </w:t>
      </w:r>
      <w:r>
        <w:rPr>
          <w:sz w:val="24"/>
          <w:lang w:eastAsia="zh-CN"/>
        </w:rPr>
        <w:t xml:space="preserve">      </w:t>
      </w:r>
      <w:r w:rsidR="00801A5B" w:rsidRPr="00801A5B">
        <w:rPr>
          <w:sz w:val="24"/>
          <w:lang w:eastAsia="zh-CN"/>
        </w:rPr>
        <w:t>R4-211</w:t>
      </w:r>
      <w:r w:rsidR="00350A1F">
        <w:rPr>
          <w:sz w:val="24"/>
          <w:lang w:eastAsia="zh-CN"/>
        </w:rPr>
        <w:t>4520</w:t>
      </w:r>
    </w:p>
    <w:p w:rsidR="00D54D4E" w:rsidRPr="002B55F8" w:rsidRDefault="004768A6" w:rsidP="000703CE">
      <w:pPr>
        <w:pStyle w:val="Header"/>
        <w:tabs>
          <w:tab w:val="left" w:pos="8040"/>
        </w:tabs>
        <w:spacing w:line="280" w:lineRule="exact"/>
        <w:rPr>
          <w:rFonts w:cs="Arial"/>
          <w:sz w:val="24"/>
          <w:szCs w:val="24"/>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DD6B2A">
            <w:pPr>
              <w:pStyle w:val="CRCoverPage"/>
              <w:spacing w:after="0"/>
              <w:jc w:val="center"/>
              <w:rPr>
                <w:b/>
                <w:noProof/>
                <w:sz w:val="28"/>
              </w:rPr>
            </w:pPr>
            <w:r>
              <w:rPr>
                <w:b/>
                <w:noProof/>
                <w:sz w:val="28"/>
              </w:rPr>
              <w:t>3</w:t>
            </w:r>
            <w:r w:rsidR="00DD6B2A">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A5B" w:rsidP="00350A1F">
            <w:pPr>
              <w:pStyle w:val="CRCoverPage"/>
              <w:spacing w:after="0"/>
              <w:jc w:val="center"/>
              <w:rPr>
                <w:noProof/>
              </w:rPr>
            </w:pPr>
            <w:r w:rsidRPr="00801A5B">
              <w:rPr>
                <w:b/>
                <w:noProof/>
                <w:sz w:val="28"/>
              </w:rPr>
              <w:t>5</w:t>
            </w:r>
            <w:r w:rsidR="00350A1F">
              <w:rPr>
                <w:b/>
                <w:noProof/>
                <w:sz w:val="28"/>
              </w:rPr>
              <w:t>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350A1F">
            <w:pPr>
              <w:pStyle w:val="CRCoverPage"/>
              <w:spacing w:after="0"/>
              <w:jc w:val="center"/>
              <w:rPr>
                <w:noProof/>
                <w:sz w:val="28"/>
              </w:rPr>
            </w:pPr>
            <w:r>
              <w:rPr>
                <w:b/>
                <w:noProof/>
                <w:sz w:val="28"/>
              </w:rPr>
              <w:t>1</w:t>
            </w:r>
            <w:r w:rsidR="007C3152">
              <w:rPr>
                <w:b/>
                <w:noProof/>
                <w:sz w:val="28"/>
              </w:rPr>
              <w:t>7</w:t>
            </w:r>
            <w:r w:rsidR="002B70E1">
              <w:rPr>
                <w:b/>
                <w:noProof/>
                <w:sz w:val="28"/>
              </w:rPr>
              <w:t>.</w:t>
            </w:r>
            <w:r w:rsidR="00350A1F">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152" w:rsidRDefault="00DD6B2A" w:rsidP="00DD6B2A">
            <w:pPr>
              <w:pStyle w:val="CRCoverPage"/>
              <w:spacing w:after="0"/>
              <w:ind w:left="100"/>
              <w:rPr>
                <w:noProof/>
              </w:rPr>
            </w:pPr>
            <w:r w:rsidRPr="00DD6B2A">
              <w:rPr>
                <w:noProof/>
              </w:rPr>
              <w:t>Introduction of completed LTE CA for  2 bands DL with 2 bands UL into Rel-17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7C3152">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769" w:rsidP="009975D6">
            <w:pPr>
              <w:pStyle w:val="CRCoverPage"/>
              <w:spacing w:after="0"/>
              <w:ind w:left="100"/>
              <w:rPr>
                <w:noProof/>
              </w:rPr>
            </w:pPr>
            <w:r>
              <w:rPr>
                <w:rFonts w:cs="Arial"/>
                <w:sz w:val="21"/>
                <w:szCs w:val="21"/>
              </w:rPr>
              <w:t>LTE_CA_R17</w:t>
            </w:r>
            <w:r w:rsidRPr="007F4769">
              <w:rPr>
                <w:rFonts w:cs="Arial"/>
                <w:sz w:val="21"/>
                <w:szCs w:val="21"/>
              </w:rPr>
              <w:t>_2BDL_2BUL-Core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5AE" w:rsidP="000703CE">
            <w:pPr>
              <w:pStyle w:val="CRCoverPage"/>
              <w:spacing w:after="0"/>
              <w:ind w:left="100"/>
              <w:rPr>
                <w:noProof/>
              </w:rPr>
            </w:pPr>
            <w:r>
              <w:rPr>
                <w:rFonts w:hint="eastAsia"/>
                <w:noProof/>
                <w:lang w:eastAsia="zh-CN"/>
              </w:rPr>
              <w:t>2021-</w:t>
            </w:r>
            <w:r>
              <w:rPr>
                <w:noProof/>
                <w:lang w:eastAsia="zh-CN"/>
              </w:rPr>
              <w:t>0</w:t>
            </w:r>
            <w:r w:rsidR="00350A1F">
              <w:rPr>
                <w:noProof/>
                <w:lang w:eastAsia="zh-CN"/>
              </w:rPr>
              <w:t>8</w:t>
            </w:r>
            <w:r>
              <w:rPr>
                <w:rFonts w:hint="eastAsia"/>
                <w:noProof/>
                <w:lang w:eastAsia="zh-CN"/>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31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D02B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B2A" w:rsidRDefault="00DD6B2A" w:rsidP="00DD6B2A">
            <w:pPr>
              <w:pStyle w:val="CRCoverPage"/>
              <w:spacing w:after="0"/>
              <w:ind w:left="100"/>
              <w:rPr>
                <w:noProof/>
                <w:lang w:eastAsia="zh-CN"/>
              </w:rPr>
            </w:pPr>
            <w:r>
              <w:rPr>
                <w:rFonts w:hint="eastAsia"/>
                <w:noProof/>
                <w:lang w:eastAsia="zh-CN"/>
              </w:rPr>
              <w:t xml:space="preserve">The CR captured the </w:t>
            </w:r>
            <w:r w:rsidRPr="00342796">
              <w:rPr>
                <w:rFonts w:hint="eastAsia"/>
                <w:noProof/>
                <w:lang w:eastAsia="zh-CN"/>
              </w:rPr>
              <w:t>following 2DL/2UL band combinations</w:t>
            </w:r>
            <w:r>
              <w:rPr>
                <w:noProof/>
                <w:lang w:eastAsia="zh-CN"/>
              </w:rPr>
              <w:t xml:space="preserve"> in the specification. </w:t>
            </w:r>
          </w:p>
          <w:p w:rsidR="00DD6B2A" w:rsidRDefault="00DD6B2A" w:rsidP="00DD6B2A">
            <w:pPr>
              <w:pStyle w:val="CRCoverPage"/>
              <w:spacing w:after="0"/>
              <w:ind w:left="100"/>
              <w:rPr>
                <w:noProof/>
                <w:lang w:eastAsia="zh-CN"/>
              </w:rPr>
            </w:pPr>
            <w:r w:rsidRPr="00342796">
              <w:rPr>
                <w:rFonts w:hint="eastAsia"/>
                <w:noProof/>
                <w:lang w:eastAsia="zh-CN"/>
              </w:rPr>
              <w:t>CA_</w:t>
            </w:r>
            <w:r w:rsidR="00350A1F">
              <w:rPr>
                <w:noProof/>
                <w:lang w:eastAsia="zh-CN"/>
              </w:rPr>
              <w:t>3</w:t>
            </w:r>
            <w:r w:rsidRPr="00BE549E">
              <w:rPr>
                <w:noProof/>
                <w:lang w:eastAsia="zh-CN"/>
              </w:rPr>
              <w:t>A-</w:t>
            </w:r>
            <w:r w:rsidR="00350A1F">
              <w:rPr>
                <w:noProof/>
                <w:lang w:eastAsia="zh-CN"/>
              </w:rPr>
              <w:t>38</w:t>
            </w:r>
            <w:r w:rsidRPr="00BE549E">
              <w:rPr>
                <w:noProof/>
                <w:lang w:eastAsia="zh-CN"/>
              </w:rPr>
              <w:t>A</w:t>
            </w:r>
          </w:p>
          <w:p w:rsidR="00ED214D" w:rsidRPr="007D50F1" w:rsidRDefault="00ED214D" w:rsidP="00350A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6B2A" w:rsidRPr="00342796" w:rsidRDefault="00DD6B2A" w:rsidP="00DD6B2A">
            <w:pPr>
              <w:pStyle w:val="CRCoverPage"/>
              <w:spacing w:after="0"/>
              <w:rPr>
                <w:noProof/>
                <w:lang w:eastAsia="zh-CN"/>
              </w:rPr>
            </w:pPr>
            <w:r w:rsidRPr="00342796">
              <w:rPr>
                <w:rFonts w:hint="eastAsia"/>
                <w:noProof/>
                <w:lang w:eastAsia="zh-CN"/>
              </w:rPr>
              <w:t>The following requirements are introduced.</w:t>
            </w:r>
          </w:p>
          <w:p w:rsidR="00DD6B2A" w:rsidRPr="00342796" w:rsidRDefault="00DD6B2A" w:rsidP="00DD6B2A">
            <w:pPr>
              <w:pStyle w:val="CRCoverPage"/>
              <w:spacing w:after="0"/>
              <w:ind w:left="100" w:firstLineChars="100" w:firstLine="200"/>
              <w:rPr>
                <w:lang w:eastAsia="zh-CN"/>
              </w:rPr>
            </w:pPr>
            <w:r w:rsidRPr="00342796">
              <w:rPr>
                <w:rFonts w:hint="eastAsia"/>
                <w:lang w:eastAsia="zh-CN"/>
              </w:rPr>
              <w:t xml:space="preserve">-5.5C: </w:t>
            </w:r>
            <w:r w:rsidRPr="00342796">
              <w:t>Channel bandwidth for Dual Connectivity</w:t>
            </w:r>
          </w:p>
          <w:p w:rsidR="00DD6B2A" w:rsidRPr="00342796" w:rsidRDefault="00DD6B2A" w:rsidP="00DD6B2A">
            <w:pPr>
              <w:pStyle w:val="CRCoverPage"/>
              <w:spacing w:after="0"/>
              <w:ind w:left="100" w:firstLineChars="100" w:firstLine="200"/>
              <w:rPr>
                <w:noProof/>
                <w:lang w:eastAsia="ja-JP"/>
              </w:rPr>
            </w:pPr>
            <w:r w:rsidRPr="00342796">
              <w:rPr>
                <w:rFonts w:hint="eastAsia"/>
                <w:noProof/>
                <w:lang w:eastAsia="ja-JP"/>
              </w:rPr>
              <w:t>-5.6A.1:</w:t>
            </w:r>
            <w:r w:rsidRPr="00342796">
              <w:t xml:space="preserve"> Channel bandwidths per operating band for CA</w:t>
            </w:r>
          </w:p>
          <w:p w:rsidR="00ED214D" w:rsidRDefault="00DD6B2A" w:rsidP="00DD6B2A">
            <w:pPr>
              <w:pStyle w:val="CRCoverPage"/>
              <w:spacing w:after="0"/>
              <w:ind w:left="100" w:firstLineChars="100" w:firstLine="200"/>
            </w:pPr>
            <w:r w:rsidRPr="00342796">
              <w:rPr>
                <w:rFonts w:hint="eastAsia"/>
                <w:noProof/>
                <w:lang w:eastAsia="zh-CN"/>
              </w:rPr>
              <w:t>-</w:t>
            </w:r>
            <w:r w:rsidRPr="00212372">
              <w:rPr>
                <w:rFonts w:eastAsia="MS Mincho"/>
                <w:noProof/>
                <w:lang w:eastAsia="ja-JP"/>
              </w:rPr>
              <w:t>6.2.2A</w:t>
            </w:r>
            <w:r w:rsidRPr="00342796">
              <w:rPr>
                <w:rFonts w:hint="eastAsia"/>
                <w:noProof/>
                <w:lang w:eastAsia="zh-CN"/>
              </w:rPr>
              <w:t xml:space="preserve">: </w:t>
            </w:r>
            <w:r w:rsidRPr="00342796">
              <w:t>UE maximum output power for CA</w:t>
            </w:r>
          </w:p>
          <w:p w:rsidR="00757F7B" w:rsidRDefault="00757F7B" w:rsidP="00757F7B">
            <w:pPr>
              <w:pStyle w:val="CRCoverPage"/>
              <w:spacing w:after="0"/>
              <w:ind w:left="100" w:firstLineChars="100" w:firstLine="200"/>
            </w:pPr>
            <w:r w:rsidRPr="00342796">
              <w:rPr>
                <w:rFonts w:hint="eastAsia"/>
                <w:noProof/>
                <w:lang w:eastAsia="zh-CN"/>
              </w:rPr>
              <w:t>-</w:t>
            </w:r>
            <w:r w:rsidRPr="00212372">
              <w:rPr>
                <w:rFonts w:eastAsia="MS Mincho"/>
                <w:noProof/>
                <w:lang w:eastAsia="ja-JP"/>
              </w:rPr>
              <w:t>6</w:t>
            </w:r>
            <w:r>
              <w:rPr>
                <w:rFonts w:eastAsia="MS Mincho"/>
                <w:noProof/>
                <w:lang w:eastAsia="ja-JP"/>
              </w:rPr>
              <w:t>.6.3</w:t>
            </w:r>
            <w:r w:rsidRPr="00212372">
              <w:rPr>
                <w:rFonts w:eastAsia="MS Mincho"/>
                <w:noProof/>
                <w:lang w:eastAsia="ja-JP"/>
              </w:rPr>
              <w:t>.2A</w:t>
            </w:r>
            <w:r w:rsidRPr="00342796">
              <w:rPr>
                <w:rFonts w:hint="eastAsia"/>
                <w:noProof/>
                <w:lang w:eastAsia="zh-CN"/>
              </w:rPr>
              <w:t xml:space="preserve">: </w:t>
            </w:r>
            <w:r w:rsidRPr="003A540C">
              <w:rPr>
                <w:rFonts w:eastAsia="Times New Roman"/>
                <w:lang w:eastAsia="en-GB"/>
              </w:rPr>
              <w:t>Spurious emission band UE co-existence for CA</w:t>
            </w:r>
          </w:p>
          <w:p w:rsidR="00757F7B" w:rsidRDefault="00757F7B" w:rsidP="00DD6B2A">
            <w:pPr>
              <w:pStyle w:val="CRCoverPage"/>
              <w:spacing w:after="0"/>
              <w:ind w:left="100" w:firstLineChars="100" w:firstLine="200"/>
              <w:rPr>
                <w:lang w:eastAsia="zh-CN"/>
              </w:rPr>
            </w:pPr>
            <w:r>
              <w:rPr>
                <w:lang w:eastAsia="zh-CN"/>
              </w:rPr>
              <w:t>-</w:t>
            </w:r>
            <w:r>
              <w:rPr>
                <w:noProof/>
                <w:lang w:eastAsia="zh-CN"/>
              </w:rPr>
              <w:t>7.3.1A</w:t>
            </w:r>
            <w:r>
              <w:rPr>
                <w:noProof/>
                <w:lang w:eastAsia="zh-CN"/>
              </w:rPr>
              <w:t xml:space="preserve">: </w:t>
            </w:r>
            <w:r w:rsidRPr="001D386E">
              <w:t>Minimum requirements (QPSK) for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6B2A" w:rsidP="000703CE">
            <w:pPr>
              <w:pStyle w:val="CRCoverPage"/>
              <w:spacing w:after="0"/>
              <w:rPr>
                <w:noProof/>
              </w:rPr>
            </w:pPr>
            <w:r w:rsidRPr="00342796">
              <w:rPr>
                <w:noProof/>
              </w:rPr>
              <w:t xml:space="preserve">Requirements for the </w:t>
            </w:r>
            <w:r w:rsidRPr="00342796">
              <w:rPr>
                <w:rFonts w:hint="eastAsia"/>
                <w:noProof/>
                <w:lang w:eastAsia="zh-CN"/>
              </w:rPr>
              <w:t>above 2</w:t>
            </w:r>
            <w:r w:rsidRPr="00342796">
              <w:rPr>
                <w:noProof/>
              </w:rPr>
              <w:t>DL</w:t>
            </w:r>
            <w:r w:rsidRPr="00342796">
              <w:rPr>
                <w:rFonts w:hint="eastAsia"/>
                <w:noProof/>
                <w:lang w:eastAsia="zh-CN"/>
              </w:rPr>
              <w:t>/2UL</w:t>
            </w:r>
            <w:r w:rsidRPr="00342796">
              <w:rPr>
                <w:noProof/>
              </w:rPr>
              <w:t xml:space="preserve"> band combinations above are not specified</w:t>
            </w:r>
            <w:r>
              <w:rPr>
                <w:rFonts w:hint="eastAsia"/>
                <w:noProof/>
                <w:lang w:eastAsia="zh-CN"/>
              </w:rPr>
              <w:t xml:space="preserve"> completely</w:t>
            </w:r>
            <w:r w:rsidRPr="0034279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20B" w:rsidP="007D50F1">
            <w:pPr>
              <w:pStyle w:val="CRCoverPage"/>
              <w:spacing w:after="0"/>
              <w:ind w:left="100"/>
              <w:rPr>
                <w:noProof/>
              </w:rPr>
            </w:pPr>
            <w:r w:rsidRPr="00212372">
              <w:rPr>
                <w:rFonts w:eastAsia="MS Mincho"/>
                <w:noProof/>
                <w:lang w:eastAsia="ja-JP"/>
              </w:rPr>
              <w:t xml:space="preserve">5.5C, 5.6A.1, 6.2.2A, </w:t>
            </w:r>
            <w:r>
              <w:rPr>
                <w:rFonts w:hint="eastAsia"/>
                <w:noProof/>
                <w:lang w:eastAsia="zh-CN"/>
              </w:rPr>
              <w:t>6.6.3.2A</w:t>
            </w:r>
            <w:r>
              <w:rPr>
                <w:noProof/>
                <w:lang w:eastAsia="zh-CN"/>
              </w:rPr>
              <w:t>,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F4769">
            <w:pPr>
              <w:pStyle w:val="CRCoverPage"/>
              <w:spacing w:after="0"/>
              <w:ind w:left="99"/>
              <w:rPr>
                <w:noProof/>
              </w:rPr>
            </w:pPr>
            <w:r>
              <w:rPr>
                <w:noProof/>
              </w:rPr>
              <w:t>TS</w:t>
            </w:r>
            <w:r w:rsidR="007F4769">
              <w:rPr>
                <w:noProof/>
              </w:rPr>
              <w:t xml:space="preserve"> 36.521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7C3152" w:rsidRDefault="007C3152" w:rsidP="00C43634">
      <w:pPr>
        <w:pStyle w:val="Heading2"/>
        <w:rPr>
          <w:color w:val="FF0000"/>
        </w:rPr>
      </w:pPr>
      <w:bookmarkStart w:id="7" w:name="_Toc21342956"/>
      <w:bookmarkStart w:id="8" w:name="_Toc29769917"/>
      <w:bookmarkStart w:id="9" w:name="_Toc29799416"/>
      <w:r w:rsidRPr="007C3152">
        <w:rPr>
          <w:rStyle w:val="Strong"/>
          <w:color w:val="FF0000"/>
          <w:lang w:eastAsia="zh-CN"/>
        </w:rPr>
        <w:lastRenderedPageBreak/>
        <w:t>&lt;Start of Change</w:t>
      </w:r>
      <w:r w:rsidR="001B39CB" w:rsidRPr="007C3152">
        <w:rPr>
          <w:rStyle w:val="Strong"/>
          <w:color w:val="FF0000"/>
          <w:lang w:eastAsia="zh-CN"/>
        </w:rPr>
        <w:t>&gt;</w:t>
      </w:r>
      <w:bookmarkEnd w:id="7"/>
      <w:bookmarkEnd w:id="8"/>
      <w:bookmarkEnd w:id="9"/>
    </w:p>
    <w:p w:rsidR="00452B1A" w:rsidRPr="001D386E" w:rsidRDefault="00452B1A" w:rsidP="00452B1A">
      <w:pPr>
        <w:pStyle w:val="Heading2"/>
        <w:rPr>
          <w:lang w:eastAsia="zh-CN"/>
        </w:rPr>
      </w:pPr>
      <w:r w:rsidRPr="001D386E">
        <w:t>5.5</w:t>
      </w:r>
      <w:r w:rsidRPr="001D386E">
        <w:rPr>
          <w:lang w:eastAsia="zh-CN"/>
        </w:rPr>
        <w:t>C</w:t>
      </w:r>
      <w:r w:rsidRPr="001D386E">
        <w:tab/>
        <w:t>Operating bands</w:t>
      </w:r>
      <w:r w:rsidRPr="001D386E">
        <w:rPr>
          <w:lang w:eastAsia="zh-CN"/>
        </w:rPr>
        <w:t xml:space="preserve"> for Dual Connectivity</w:t>
      </w:r>
    </w:p>
    <w:p w:rsidR="00452B1A" w:rsidRPr="001D386E" w:rsidRDefault="00452B1A" w:rsidP="00452B1A">
      <w:r w:rsidRPr="001D386E">
        <w:t>E-UTRA dual connectivity is designed to operate in the operating bands defined in Table 5.5C-1.</w:t>
      </w:r>
    </w:p>
    <w:p w:rsidR="00452B1A" w:rsidRPr="001D386E" w:rsidRDefault="00452B1A" w:rsidP="00452B1A">
      <w:pPr>
        <w:pStyle w:val="TH"/>
      </w:pPr>
      <w:r w:rsidRPr="001D386E">
        <w:lastRenderedPageBreak/>
        <w:t>Table 5.5C-1: Inter-band dual connectivity operating bands (two bands)</w:t>
      </w: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962"/>
      </w:tblGrid>
      <w:tr w:rsidR="00452B1A" w:rsidRPr="001D386E" w:rsidTr="00452B1A">
        <w:trPr>
          <w:trHeight w:val="431"/>
          <w:jc w:val="center"/>
        </w:trPr>
        <w:tc>
          <w:tcPr>
            <w:tcW w:w="1653" w:type="dxa"/>
            <w:vAlign w:val="center"/>
          </w:tcPr>
          <w:p w:rsidR="00452B1A" w:rsidRPr="001D386E" w:rsidRDefault="00452B1A" w:rsidP="00452B1A">
            <w:pPr>
              <w:pStyle w:val="TAH"/>
              <w:rPr>
                <w:rFonts w:cs="Arial"/>
              </w:rPr>
            </w:pPr>
            <w:r w:rsidRPr="001D386E">
              <w:rPr>
                <w:rFonts w:cs="Arial"/>
              </w:rPr>
              <w:lastRenderedPageBreak/>
              <w:t>E-UTRA DC Band</w:t>
            </w:r>
          </w:p>
        </w:tc>
        <w:tc>
          <w:tcPr>
            <w:tcW w:w="1962" w:type="dxa"/>
            <w:vAlign w:val="center"/>
          </w:tcPr>
          <w:p w:rsidR="00452B1A" w:rsidRPr="001D386E" w:rsidRDefault="00452B1A" w:rsidP="00452B1A">
            <w:pPr>
              <w:pStyle w:val="TAH"/>
              <w:rPr>
                <w:rFonts w:cs="Arial"/>
              </w:rPr>
            </w:pPr>
            <w:r w:rsidRPr="001D386E">
              <w:rPr>
                <w:rFonts w:cs="Arial"/>
              </w:rPr>
              <w:t>E-UTRA Band</w:t>
            </w:r>
          </w:p>
          <w:p w:rsidR="00452B1A" w:rsidRPr="001D386E" w:rsidRDefault="00452B1A" w:rsidP="00452B1A">
            <w:pPr>
              <w:pStyle w:val="TAH"/>
              <w:rPr>
                <w:rFonts w:cs="Arial"/>
              </w:rPr>
            </w:pPr>
            <w:r w:rsidRPr="001D386E">
              <w:rPr>
                <w:rFonts w:cs="Arial"/>
              </w:rPr>
              <w:t>(Table 5.5)</w:t>
            </w:r>
          </w:p>
        </w:tc>
      </w:tr>
      <w:tr w:rsidR="00452B1A" w:rsidRPr="001D386E" w:rsidTr="00452B1A">
        <w:trPr>
          <w:trHeight w:val="70"/>
          <w:jc w:val="center"/>
        </w:trPr>
        <w:tc>
          <w:tcPr>
            <w:tcW w:w="1653" w:type="dxa"/>
            <w:vAlign w:val="center"/>
          </w:tcPr>
          <w:p w:rsidR="00452B1A" w:rsidRPr="001D386E" w:rsidRDefault="00452B1A" w:rsidP="00452B1A">
            <w:pPr>
              <w:pStyle w:val="TAC"/>
              <w:jc w:val="left"/>
              <w:rPr>
                <w:rFonts w:cs="Arial"/>
              </w:rPr>
            </w:pPr>
            <w:r w:rsidRPr="001D386E">
              <w:rPr>
                <w:rFonts w:cs="Arial"/>
              </w:rPr>
              <w:t>DC_1-3</w:t>
            </w:r>
          </w:p>
        </w:tc>
        <w:tc>
          <w:tcPr>
            <w:tcW w:w="1962" w:type="dxa"/>
            <w:vAlign w:val="center"/>
          </w:tcPr>
          <w:p w:rsidR="00452B1A" w:rsidRPr="001D386E" w:rsidRDefault="00452B1A" w:rsidP="00452B1A">
            <w:pPr>
              <w:pStyle w:val="TAC"/>
              <w:jc w:val="left"/>
              <w:rPr>
                <w:rFonts w:cs="Arial"/>
              </w:rPr>
            </w:pPr>
            <w:r w:rsidRPr="001D386E">
              <w:rPr>
                <w:rFonts w:cs="Arial"/>
              </w:rPr>
              <w:t>1, 3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DC_1-5</w:t>
            </w:r>
          </w:p>
        </w:tc>
        <w:tc>
          <w:tcPr>
            <w:tcW w:w="1962" w:type="dxa"/>
            <w:vAlign w:val="center"/>
          </w:tcPr>
          <w:p w:rsidR="00452B1A" w:rsidRPr="001D386E" w:rsidRDefault="00452B1A" w:rsidP="00452B1A">
            <w:pPr>
              <w:pStyle w:val="TAC"/>
              <w:jc w:val="left"/>
              <w:rPr>
                <w:rFonts w:cs="Arial"/>
              </w:rPr>
            </w:pPr>
            <w:r w:rsidRPr="001D386E">
              <w:rPr>
                <w:rFonts w:cs="Arial"/>
              </w:rPr>
              <w:t>1, 5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DC_1-7</w:t>
            </w:r>
          </w:p>
        </w:tc>
        <w:tc>
          <w:tcPr>
            <w:tcW w:w="1962" w:type="dxa"/>
            <w:vAlign w:val="center"/>
          </w:tcPr>
          <w:p w:rsidR="00452B1A" w:rsidRPr="001D386E" w:rsidRDefault="00452B1A" w:rsidP="00452B1A">
            <w:pPr>
              <w:pStyle w:val="TAC"/>
              <w:jc w:val="left"/>
              <w:rPr>
                <w:rFonts w:cs="Arial"/>
              </w:rPr>
            </w:pPr>
            <w:r w:rsidRPr="001D386E">
              <w:rPr>
                <w:rFonts w:cs="Arial"/>
              </w:rPr>
              <w:t>1, 7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DC_1-8</w:t>
            </w:r>
          </w:p>
        </w:tc>
        <w:tc>
          <w:tcPr>
            <w:tcW w:w="1962" w:type="dxa"/>
            <w:vAlign w:val="center"/>
          </w:tcPr>
          <w:p w:rsidR="00452B1A" w:rsidRPr="001D386E" w:rsidRDefault="00452B1A" w:rsidP="00452B1A">
            <w:pPr>
              <w:pStyle w:val="TAC"/>
              <w:jc w:val="left"/>
              <w:rPr>
                <w:rFonts w:cs="Arial"/>
              </w:rPr>
            </w:pPr>
            <w:r w:rsidRPr="001D386E">
              <w:rPr>
                <w:rFonts w:cs="Arial"/>
              </w:rPr>
              <w:t>1, 8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DC_1-1</w:t>
            </w:r>
            <w:r w:rsidRPr="001D386E">
              <w:rPr>
                <w:rFonts w:cs="Arial" w:hint="eastAsia"/>
                <w:lang w:eastAsia="zh-CN"/>
              </w:rPr>
              <w:t>1</w:t>
            </w:r>
          </w:p>
        </w:tc>
        <w:tc>
          <w:tcPr>
            <w:tcW w:w="1962" w:type="dxa"/>
            <w:vAlign w:val="center"/>
          </w:tcPr>
          <w:p w:rsidR="00452B1A" w:rsidRPr="001D386E" w:rsidRDefault="00452B1A" w:rsidP="00452B1A">
            <w:pPr>
              <w:pStyle w:val="TAC"/>
              <w:jc w:val="left"/>
              <w:rPr>
                <w:rFonts w:cs="Arial"/>
                <w:lang w:eastAsia="zh-CN"/>
              </w:rPr>
            </w:pPr>
            <w:r w:rsidRPr="001D386E">
              <w:rPr>
                <w:rFonts w:cs="Arial"/>
              </w:rPr>
              <w:t>1, 1</w:t>
            </w:r>
            <w:r w:rsidRPr="001D386E">
              <w:rPr>
                <w:rFonts w:cs="Arial" w:hint="eastAsia"/>
                <w:lang w:eastAsia="zh-CN"/>
              </w:rPr>
              <w:t>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DC_1-19</w:t>
            </w:r>
          </w:p>
        </w:tc>
        <w:tc>
          <w:tcPr>
            <w:tcW w:w="1962" w:type="dxa"/>
            <w:vAlign w:val="center"/>
          </w:tcPr>
          <w:p w:rsidR="00452B1A" w:rsidRPr="001D386E" w:rsidRDefault="00452B1A" w:rsidP="00452B1A">
            <w:pPr>
              <w:pStyle w:val="TAC"/>
              <w:jc w:val="left"/>
              <w:rPr>
                <w:rFonts w:cs="Arial"/>
              </w:rPr>
            </w:pPr>
            <w:r w:rsidRPr="001D386E">
              <w:rPr>
                <w:rFonts w:cs="Arial"/>
              </w:rPr>
              <w:t>1, 19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hint="eastAsia"/>
                <w:lang w:eastAsia="zh-CN"/>
              </w:rPr>
              <w:t>DC_1-20</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1, 20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DC_1-21</w:t>
            </w:r>
          </w:p>
        </w:tc>
        <w:tc>
          <w:tcPr>
            <w:tcW w:w="1962" w:type="dxa"/>
            <w:vAlign w:val="center"/>
          </w:tcPr>
          <w:p w:rsidR="00452B1A" w:rsidRPr="001D386E" w:rsidRDefault="00452B1A" w:rsidP="00452B1A">
            <w:pPr>
              <w:pStyle w:val="TAC"/>
              <w:jc w:val="left"/>
              <w:rPr>
                <w:rFonts w:cs="Arial"/>
              </w:rPr>
            </w:pPr>
            <w:r w:rsidRPr="001D386E">
              <w:rPr>
                <w:rFonts w:cs="Arial"/>
              </w:rPr>
              <w:t>1, 21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DC_1-42</w:t>
            </w:r>
          </w:p>
        </w:tc>
        <w:tc>
          <w:tcPr>
            <w:tcW w:w="1962" w:type="dxa"/>
            <w:vAlign w:val="center"/>
          </w:tcPr>
          <w:p w:rsidR="00452B1A" w:rsidRPr="001D386E" w:rsidRDefault="00452B1A" w:rsidP="00452B1A">
            <w:pPr>
              <w:pStyle w:val="TAC"/>
              <w:jc w:val="left"/>
              <w:rPr>
                <w:rFonts w:cs="Arial"/>
              </w:rPr>
            </w:pPr>
            <w:r w:rsidRPr="001D386E">
              <w:rPr>
                <w:rFonts w:cs="Arial"/>
              </w:rPr>
              <w:t>1, 42</w:t>
            </w:r>
          </w:p>
        </w:tc>
      </w:tr>
      <w:tr w:rsidR="00452B1A" w:rsidRPr="001D386E" w:rsidTr="00452B1A">
        <w:trPr>
          <w:trHeight w:val="70"/>
          <w:jc w:val="center"/>
        </w:trPr>
        <w:tc>
          <w:tcPr>
            <w:tcW w:w="1653" w:type="dxa"/>
            <w:vAlign w:val="center"/>
          </w:tcPr>
          <w:p w:rsidR="00452B1A" w:rsidRPr="001D386E" w:rsidRDefault="00452B1A" w:rsidP="00452B1A">
            <w:pPr>
              <w:pStyle w:val="TAC"/>
              <w:jc w:val="left"/>
              <w:rPr>
                <w:rFonts w:cs="Arial"/>
              </w:rPr>
            </w:pPr>
            <w:r w:rsidRPr="001D386E">
              <w:rPr>
                <w:rFonts w:cs="Arial"/>
              </w:rPr>
              <w:t>DC_2-4</w:t>
            </w:r>
          </w:p>
        </w:tc>
        <w:tc>
          <w:tcPr>
            <w:tcW w:w="1962" w:type="dxa"/>
            <w:vAlign w:val="center"/>
          </w:tcPr>
          <w:p w:rsidR="00452B1A" w:rsidRPr="001D386E" w:rsidRDefault="00452B1A" w:rsidP="00452B1A">
            <w:pPr>
              <w:pStyle w:val="TAC"/>
              <w:jc w:val="left"/>
              <w:rPr>
                <w:rFonts w:cs="Arial"/>
              </w:rPr>
            </w:pPr>
            <w:r w:rsidRPr="001D386E">
              <w:rPr>
                <w:rFonts w:cs="Arial"/>
              </w:rPr>
              <w:t>2, 4</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rPr>
              <w:t>DC_2-</w:t>
            </w:r>
            <w:r w:rsidRPr="001D386E">
              <w:rPr>
                <w:rFonts w:cs="Arial"/>
                <w:lang w:eastAsia="ja-JP"/>
              </w:rPr>
              <w:t>5</w:t>
            </w:r>
          </w:p>
        </w:tc>
        <w:tc>
          <w:tcPr>
            <w:tcW w:w="1962" w:type="dxa"/>
            <w:vAlign w:val="center"/>
          </w:tcPr>
          <w:p w:rsidR="00452B1A" w:rsidRPr="001D386E" w:rsidRDefault="00452B1A" w:rsidP="00452B1A">
            <w:pPr>
              <w:pStyle w:val="TAC"/>
              <w:jc w:val="left"/>
              <w:rPr>
                <w:rFonts w:cs="Arial"/>
              </w:rPr>
            </w:pPr>
            <w:r w:rsidRPr="001D386E">
              <w:rPr>
                <w:rFonts w:cs="Arial"/>
              </w:rPr>
              <w:t>2, 5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DC_2-7</w:t>
            </w:r>
          </w:p>
        </w:tc>
        <w:tc>
          <w:tcPr>
            <w:tcW w:w="1962" w:type="dxa"/>
            <w:vAlign w:val="center"/>
          </w:tcPr>
          <w:p w:rsidR="00452B1A" w:rsidRPr="001D386E" w:rsidRDefault="00452B1A" w:rsidP="00452B1A">
            <w:pPr>
              <w:pStyle w:val="TAC"/>
              <w:jc w:val="left"/>
              <w:rPr>
                <w:rFonts w:cs="Arial"/>
              </w:rPr>
            </w:pPr>
            <w:r w:rsidRPr="001D386E">
              <w:rPr>
                <w:rFonts w:cs="Arial"/>
              </w:rPr>
              <w:t>2, 7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rPr>
              <w:t>DC_2-12</w:t>
            </w:r>
          </w:p>
        </w:tc>
        <w:tc>
          <w:tcPr>
            <w:tcW w:w="1962" w:type="dxa"/>
            <w:vAlign w:val="center"/>
          </w:tcPr>
          <w:p w:rsidR="00452B1A" w:rsidRPr="001D386E" w:rsidRDefault="00452B1A" w:rsidP="00452B1A">
            <w:pPr>
              <w:pStyle w:val="TAC"/>
              <w:jc w:val="left"/>
              <w:rPr>
                <w:rFonts w:cs="Arial"/>
              </w:rPr>
            </w:pPr>
            <w:r w:rsidRPr="001D386E">
              <w:rPr>
                <w:rFonts w:cs="Arial"/>
              </w:rPr>
              <w:t>2, 12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DC_2-13</w:t>
            </w:r>
          </w:p>
        </w:tc>
        <w:tc>
          <w:tcPr>
            <w:tcW w:w="1962" w:type="dxa"/>
            <w:vAlign w:val="center"/>
          </w:tcPr>
          <w:p w:rsidR="00452B1A" w:rsidRPr="001D386E" w:rsidRDefault="00452B1A" w:rsidP="00452B1A">
            <w:pPr>
              <w:pStyle w:val="TAC"/>
              <w:jc w:val="left"/>
              <w:rPr>
                <w:rFonts w:cs="Arial"/>
              </w:rPr>
            </w:pPr>
            <w:r w:rsidRPr="001D386E">
              <w:rPr>
                <w:rFonts w:cs="Arial"/>
              </w:rPr>
              <w:t>2, 13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DC_2-14</w:t>
            </w:r>
          </w:p>
        </w:tc>
        <w:tc>
          <w:tcPr>
            <w:tcW w:w="1962" w:type="dxa"/>
            <w:vAlign w:val="center"/>
          </w:tcPr>
          <w:p w:rsidR="00452B1A" w:rsidRPr="001D386E" w:rsidRDefault="00452B1A" w:rsidP="00452B1A">
            <w:pPr>
              <w:pStyle w:val="TAC"/>
              <w:jc w:val="left"/>
              <w:rPr>
                <w:rFonts w:cs="Arial"/>
              </w:rPr>
            </w:pPr>
            <w:r w:rsidRPr="001D386E">
              <w:rPr>
                <w:rFonts w:cs="Arial"/>
              </w:rPr>
              <w:t>2, 14</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48</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48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DC_3-5</w:t>
            </w:r>
          </w:p>
        </w:tc>
        <w:tc>
          <w:tcPr>
            <w:tcW w:w="1962" w:type="dxa"/>
            <w:vAlign w:val="center"/>
          </w:tcPr>
          <w:p w:rsidR="00452B1A" w:rsidRPr="001D386E" w:rsidRDefault="00452B1A" w:rsidP="00452B1A">
            <w:pPr>
              <w:pStyle w:val="TAC"/>
              <w:jc w:val="left"/>
              <w:rPr>
                <w:rFonts w:cs="Arial"/>
              </w:rPr>
            </w:pPr>
            <w:r w:rsidRPr="001D386E">
              <w:rPr>
                <w:rFonts w:cs="Arial"/>
              </w:rPr>
              <w:t>3, 5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DC_3-7</w:t>
            </w:r>
          </w:p>
        </w:tc>
        <w:tc>
          <w:tcPr>
            <w:tcW w:w="1962" w:type="dxa"/>
            <w:vAlign w:val="center"/>
          </w:tcPr>
          <w:p w:rsidR="00452B1A" w:rsidRPr="001D386E" w:rsidRDefault="00452B1A" w:rsidP="00452B1A">
            <w:pPr>
              <w:pStyle w:val="TAC"/>
              <w:jc w:val="left"/>
              <w:rPr>
                <w:rFonts w:cs="Arial"/>
              </w:rPr>
            </w:pPr>
            <w:r w:rsidRPr="001D386E">
              <w:rPr>
                <w:rFonts w:cs="Arial"/>
              </w:rPr>
              <w:t>3, 7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DC_3-8</w:t>
            </w:r>
          </w:p>
        </w:tc>
        <w:tc>
          <w:tcPr>
            <w:tcW w:w="1962" w:type="dxa"/>
            <w:vAlign w:val="center"/>
          </w:tcPr>
          <w:p w:rsidR="00452B1A" w:rsidRPr="001D386E" w:rsidRDefault="00452B1A" w:rsidP="00452B1A">
            <w:pPr>
              <w:pStyle w:val="TAC"/>
              <w:jc w:val="left"/>
              <w:rPr>
                <w:rFonts w:cs="Arial"/>
              </w:rPr>
            </w:pPr>
            <w:r w:rsidRPr="001D386E">
              <w:rPr>
                <w:rFonts w:cs="Arial"/>
              </w:rPr>
              <w:t>3, 8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w:t>
            </w:r>
            <w:r w:rsidRPr="001D386E">
              <w:rPr>
                <w:rFonts w:cs="Arial" w:hint="eastAsia"/>
                <w:lang w:eastAsia="zh-CN"/>
              </w:rPr>
              <w:t>11</w:t>
            </w:r>
          </w:p>
        </w:tc>
        <w:tc>
          <w:tcPr>
            <w:tcW w:w="1962" w:type="dxa"/>
            <w:vAlign w:val="center"/>
          </w:tcPr>
          <w:p w:rsidR="00452B1A" w:rsidRPr="001D386E" w:rsidRDefault="00452B1A" w:rsidP="00452B1A">
            <w:pPr>
              <w:pStyle w:val="TAC"/>
              <w:jc w:val="left"/>
              <w:rPr>
                <w:rFonts w:cs="Arial"/>
                <w:lang w:eastAsia="zh-CN"/>
              </w:rPr>
            </w:pPr>
            <w:r w:rsidRPr="001D386E">
              <w:rPr>
                <w:rFonts w:cs="Arial"/>
              </w:rPr>
              <w:t xml:space="preserve">3, </w:t>
            </w:r>
            <w:r w:rsidRPr="001D386E">
              <w:rPr>
                <w:rFonts w:cs="Arial" w:hint="eastAsia"/>
                <w:lang w:eastAsia="zh-CN"/>
              </w:rPr>
              <w:t>11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DC_3-1</w:t>
            </w:r>
            <w:r w:rsidRPr="001D386E">
              <w:rPr>
                <w:rFonts w:cs="Arial" w:hint="eastAsia"/>
                <w:lang w:eastAsia="zh-CN"/>
              </w:rPr>
              <w:t>8</w:t>
            </w:r>
          </w:p>
        </w:tc>
        <w:tc>
          <w:tcPr>
            <w:tcW w:w="1962" w:type="dxa"/>
            <w:vAlign w:val="center"/>
          </w:tcPr>
          <w:p w:rsidR="00452B1A" w:rsidRPr="001D386E" w:rsidRDefault="00452B1A" w:rsidP="00452B1A">
            <w:pPr>
              <w:pStyle w:val="TAC"/>
              <w:jc w:val="left"/>
              <w:rPr>
                <w:rFonts w:cs="Arial"/>
                <w:lang w:eastAsia="zh-CN"/>
              </w:rPr>
            </w:pPr>
            <w:r w:rsidRPr="001D386E">
              <w:rPr>
                <w:rFonts w:cs="Arial"/>
              </w:rPr>
              <w:t>3, 1</w:t>
            </w:r>
            <w:r w:rsidRPr="001D386E">
              <w:rPr>
                <w:rFonts w:cs="Arial" w:hint="eastAsia"/>
                <w:lang w:eastAsia="zh-CN"/>
              </w:rPr>
              <w:t>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DC_3-19</w:t>
            </w:r>
          </w:p>
        </w:tc>
        <w:tc>
          <w:tcPr>
            <w:tcW w:w="1962" w:type="dxa"/>
            <w:vAlign w:val="center"/>
          </w:tcPr>
          <w:p w:rsidR="00452B1A" w:rsidRPr="001D386E" w:rsidRDefault="00452B1A" w:rsidP="00452B1A">
            <w:pPr>
              <w:pStyle w:val="TAC"/>
              <w:jc w:val="left"/>
              <w:rPr>
                <w:rFonts w:cs="Arial"/>
              </w:rPr>
            </w:pPr>
            <w:r w:rsidRPr="001D386E">
              <w:rPr>
                <w:rFonts w:cs="Arial"/>
              </w:rPr>
              <w:t>3, 19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DC_3-20</w:t>
            </w:r>
          </w:p>
        </w:tc>
        <w:tc>
          <w:tcPr>
            <w:tcW w:w="1962" w:type="dxa"/>
            <w:vAlign w:val="center"/>
          </w:tcPr>
          <w:p w:rsidR="00452B1A" w:rsidRPr="001D386E" w:rsidRDefault="00452B1A" w:rsidP="00452B1A">
            <w:pPr>
              <w:pStyle w:val="TAC"/>
              <w:jc w:val="left"/>
              <w:rPr>
                <w:rFonts w:cs="Arial"/>
              </w:rPr>
            </w:pPr>
            <w:r w:rsidRPr="001D386E">
              <w:rPr>
                <w:rFonts w:cs="Arial"/>
              </w:rPr>
              <w:t>3, 20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DC_3-2</w:t>
            </w:r>
            <w:r w:rsidRPr="001D386E">
              <w:rPr>
                <w:rFonts w:cs="Arial" w:hint="eastAsia"/>
                <w:lang w:eastAsia="zh-CN"/>
              </w:rPr>
              <w:t>1</w:t>
            </w:r>
          </w:p>
        </w:tc>
        <w:tc>
          <w:tcPr>
            <w:tcW w:w="1962" w:type="dxa"/>
            <w:vAlign w:val="center"/>
          </w:tcPr>
          <w:p w:rsidR="00452B1A" w:rsidRPr="001D386E" w:rsidRDefault="00452B1A" w:rsidP="00452B1A">
            <w:pPr>
              <w:pStyle w:val="TAC"/>
              <w:jc w:val="left"/>
              <w:rPr>
                <w:rFonts w:cs="Arial"/>
                <w:lang w:eastAsia="zh-CN"/>
              </w:rPr>
            </w:pPr>
            <w:r w:rsidRPr="001D386E">
              <w:rPr>
                <w:rFonts w:cs="Arial"/>
              </w:rPr>
              <w:t>3, 2</w:t>
            </w:r>
            <w:r w:rsidRPr="001D386E">
              <w:rPr>
                <w:rFonts w:cs="Arial" w:hint="eastAsia"/>
                <w:lang w:eastAsia="zh-CN"/>
              </w:rPr>
              <w:t>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DC_3-26</w:t>
            </w:r>
          </w:p>
        </w:tc>
        <w:tc>
          <w:tcPr>
            <w:tcW w:w="1962" w:type="dxa"/>
            <w:vAlign w:val="center"/>
          </w:tcPr>
          <w:p w:rsidR="00452B1A" w:rsidRPr="001D386E" w:rsidRDefault="00452B1A" w:rsidP="00452B1A">
            <w:pPr>
              <w:pStyle w:val="TAC"/>
              <w:jc w:val="left"/>
              <w:rPr>
                <w:rFonts w:cs="Arial"/>
              </w:rPr>
            </w:pPr>
            <w:r w:rsidRPr="001D386E">
              <w:rPr>
                <w:rFonts w:cs="Arial"/>
              </w:rPr>
              <w:t>3, 26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28</w:t>
            </w:r>
          </w:p>
        </w:tc>
      </w:tr>
      <w:tr w:rsidR="00452B1A" w:rsidRPr="001D386E" w:rsidTr="00452B1A">
        <w:trPr>
          <w:trHeight w:val="225"/>
          <w:jc w:val="center"/>
          <w:ins w:id="10" w:author="Huawei" w:date="2021-08-31T10:48:00Z"/>
        </w:trPr>
        <w:tc>
          <w:tcPr>
            <w:tcW w:w="1653" w:type="dxa"/>
            <w:vAlign w:val="center"/>
          </w:tcPr>
          <w:p w:rsidR="00452B1A" w:rsidRPr="001D386E" w:rsidRDefault="00452B1A" w:rsidP="00452B1A">
            <w:pPr>
              <w:pStyle w:val="TAC"/>
              <w:jc w:val="left"/>
              <w:rPr>
                <w:ins w:id="11" w:author="Huawei" w:date="2021-08-31T10:48:00Z"/>
                <w:rFonts w:cs="Arial"/>
                <w:kern w:val="2"/>
              </w:rPr>
            </w:pPr>
            <w:ins w:id="12" w:author="Huawei" w:date="2021-08-31T10:48:00Z">
              <w:r w:rsidRPr="001D386E">
                <w:rPr>
                  <w:rFonts w:cs="Arial"/>
                  <w:kern w:val="2"/>
                </w:rPr>
                <w:t>DC_</w:t>
              </w:r>
              <w:r w:rsidRPr="001D386E">
                <w:rPr>
                  <w:rFonts w:cs="Arial" w:hint="eastAsia"/>
                  <w:kern w:val="2"/>
                  <w:lang w:eastAsia="zh-CN"/>
                </w:rPr>
                <w:t>3</w:t>
              </w:r>
              <w:r w:rsidRPr="001D386E">
                <w:rPr>
                  <w:rFonts w:cs="Arial"/>
                  <w:kern w:val="2"/>
                </w:rPr>
                <w:t>-</w:t>
              </w:r>
              <w:r>
                <w:rPr>
                  <w:rFonts w:cs="Arial"/>
                  <w:kern w:val="2"/>
                </w:rPr>
                <w:t>3</w:t>
              </w:r>
              <w:r w:rsidRPr="001D386E">
                <w:rPr>
                  <w:rFonts w:cs="Arial" w:hint="eastAsia"/>
                  <w:kern w:val="2"/>
                  <w:lang w:eastAsia="zh-CN"/>
                </w:rPr>
                <w:t>8</w:t>
              </w:r>
            </w:ins>
          </w:p>
        </w:tc>
        <w:tc>
          <w:tcPr>
            <w:tcW w:w="1962" w:type="dxa"/>
            <w:vAlign w:val="center"/>
          </w:tcPr>
          <w:p w:rsidR="00452B1A" w:rsidRPr="001D386E" w:rsidRDefault="00452B1A" w:rsidP="00452B1A">
            <w:pPr>
              <w:pStyle w:val="TAC"/>
              <w:jc w:val="left"/>
              <w:rPr>
                <w:ins w:id="13" w:author="Huawei" w:date="2021-08-31T10:48:00Z"/>
                <w:rFonts w:cs="Arial" w:hint="eastAsia"/>
                <w:kern w:val="2"/>
                <w:lang w:eastAsia="zh-CN"/>
              </w:rPr>
            </w:pPr>
            <w:ins w:id="14" w:author="Huawei" w:date="2021-08-31T10:48:00Z">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w:t>
              </w:r>
              <w:r>
                <w:rPr>
                  <w:rFonts w:cs="Arial"/>
                  <w:kern w:val="2"/>
                  <w:lang w:eastAsia="zh-CN"/>
                </w:rPr>
                <w:t>3</w:t>
              </w:r>
              <w:r w:rsidRPr="001D386E">
                <w:rPr>
                  <w:rFonts w:cs="Arial" w:hint="eastAsia"/>
                  <w:kern w:val="2"/>
                  <w:lang w:eastAsia="zh-CN"/>
                </w:rPr>
                <w:t>8</w:t>
              </w:r>
            </w:ins>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40</w:t>
            </w:r>
          </w:p>
        </w:tc>
        <w:tc>
          <w:tcPr>
            <w:tcW w:w="1962" w:type="dxa"/>
            <w:vAlign w:val="center"/>
          </w:tcPr>
          <w:p w:rsidR="00452B1A" w:rsidRPr="001D386E" w:rsidRDefault="00452B1A" w:rsidP="00452B1A">
            <w:pPr>
              <w:pStyle w:val="TAC"/>
              <w:jc w:val="left"/>
              <w:rPr>
                <w:rFonts w:cs="Arial"/>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40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DC_3-42</w:t>
            </w:r>
          </w:p>
        </w:tc>
        <w:tc>
          <w:tcPr>
            <w:tcW w:w="1962" w:type="dxa"/>
            <w:vAlign w:val="center"/>
          </w:tcPr>
          <w:p w:rsidR="00452B1A" w:rsidRPr="001D386E" w:rsidRDefault="00452B1A" w:rsidP="00452B1A">
            <w:pPr>
              <w:pStyle w:val="TAC"/>
              <w:jc w:val="left"/>
              <w:rPr>
                <w:rFonts w:cs="Arial"/>
              </w:rPr>
            </w:pPr>
            <w:r w:rsidRPr="001D386E">
              <w:rPr>
                <w:rFonts w:cs="Arial"/>
              </w:rPr>
              <w:t>3, 42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lang w:eastAsia="ja-JP"/>
              </w:rPr>
              <w:t>DC_4-5</w:t>
            </w:r>
          </w:p>
        </w:tc>
        <w:tc>
          <w:tcPr>
            <w:tcW w:w="1962" w:type="dxa"/>
            <w:vAlign w:val="center"/>
          </w:tcPr>
          <w:p w:rsidR="00452B1A" w:rsidRPr="001D386E" w:rsidRDefault="00452B1A" w:rsidP="00452B1A">
            <w:pPr>
              <w:pStyle w:val="TAC"/>
              <w:jc w:val="left"/>
              <w:rPr>
                <w:rFonts w:cs="Arial"/>
                <w:lang w:eastAsia="ja-JP"/>
              </w:rPr>
            </w:pPr>
            <w:r w:rsidRPr="001D386E">
              <w:rPr>
                <w:rFonts w:cs="Arial"/>
                <w:lang w:eastAsia="ja-JP"/>
              </w:rPr>
              <w:t>4, 5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DC_4-7</w:t>
            </w:r>
          </w:p>
        </w:tc>
        <w:tc>
          <w:tcPr>
            <w:tcW w:w="1962" w:type="dxa"/>
            <w:vAlign w:val="center"/>
          </w:tcPr>
          <w:p w:rsidR="00452B1A" w:rsidRPr="001D386E" w:rsidRDefault="00452B1A" w:rsidP="00452B1A">
            <w:pPr>
              <w:pStyle w:val="TAC"/>
              <w:jc w:val="left"/>
              <w:rPr>
                <w:rFonts w:cs="Arial"/>
              </w:rPr>
            </w:pPr>
            <w:r w:rsidRPr="001D386E">
              <w:rPr>
                <w:rFonts w:cs="Arial"/>
              </w:rPr>
              <w:t>4, 7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DC_4-12</w:t>
            </w:r>
          </w:p>
        </w:tc>
        <w:tc>
          <w:tcPr>
            <w:tcW w:w="1962" w:type="dxa"/>
            <w:vAlign w:val="center"/>
          </w:tcPr>
          <w:p w:rsidR="00452B1A" w:rsidRPr="001D386E" w:rsidRDefault="00452B1A" w:rsidP="00452B1A">
            <w:pPr>
              <w:pStyle w:val="TAC"/>
              <w:jc w:val="left"/>
              <w:rPr>
                <w:rFonts w:cs="Arial"/>
              </w:rPr>
            </w:pPr>
            <w:r w:rsidRPr="001D386E">
              <w:rPr>
                <w:rFonts w:cs="Arial"/>
              </w:rPr>
              <w:t>4, 12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DC_4-13</w:t>
            </w:r>
          </w:p>
        </w:tc>
        <w:tc>
          <w:tcPr>
            <w:tcW w:w="1962" w:type="dxa"/>
            <w:vAlign w:val="center"/>
          </w:tcPr>
          <w:p w:rsidR="00452B1A" w:rsidRPr="001D386E" w:rsidRDefault="00452B1A" w:rsidP="00452B1A">
            <w:pPr>
              <w:pStyle w:val="TAC"/>
              <w:jc w:val="left"/>
              <w:rPr>
                <w:rFonts w:cs="Arial"/>
              </w:rPr>
            </w:pPr>
            <w:r w:rsidRPr="001D386E">
              <w:rPr>
                <w:rFonts w:cs="Arial"/>
              </w:rPr>
              <w:t>4, 13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DC_4-17</w:t>
            </w:r>
          </w:p>
        </w:tc>
        <w:tc>
          <w:tcPr>
            <w:tcW w:w="1962" w:type="dxa"/>
            <w:vAlign w:val="center"/>
          </w:tcPr>
          <w:p w:rsidR="00452B1A" w:rsidRPr="001D386E" w:rsidRDefault="00452B1A" w:rsidP="00452B1A">
            <w:pPr>
              <w:pStyle w:val="TAC"/>
              <w:jc w:val="left"/>
              <w:rPr>
                <w:rFonts w:cs="Arial"/>
              </w:rPr>
            </w:pPr>
            <w:r w:rsidRPr="001D386E">
              <w:rPr>
                <w:rFonts w:cs="Arial"/>
              </w:rPr>
              <w:t>4, 17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DC_4-28</w:t>
            </w:r>
          </w:p>
        </w:tc>
        <w:tc>
          <w:tcPr>
            <w:tcW w:w="1962" w:type="dxa"/>
            <w:vAlign w:val="center"/>
          </w:tcPr>
          <w:p w:rsidR="00452B1A" w:rsidRPr="001D386E" w:rsidRDefault="00452B1A" w:rsidP="00452B1A">
            <w:pPr>
              <w:pStyle w:val="TAC"/>
              <w:jc w:val="left"/>
              <w:rPr>
                <w:rFonts w:cs="Arial"/>
              </w:rPr>
            </w:pPr>
            <w:r w:rsidRPr="001D386E">
              <w:rPr>
                <w:rFonts w:cs="Arial"/>
              </w:rPr>
              <w:t>4, 28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DC_5-7</w:t>
            </w:r>
          </w:p>
        </w:tc>
        <w:tc>
          <w:tcPr>
            <w:tcW w:w="1962" w:type="dxa"/>
            <w:vAlign w:val="center"/>
          </w:tcPr>
          <w:p w:rsidR="00452B1A" w:rsidRPr="001D386E" w:rsidRDefault="00452B1A" w:rsidP="00452B1A">
            <w:pPr>
              <w:pStyle w:val="TAC"/>
              <w:jc w:val="left"/>
              <w:rPr>
                <w:rFonts w:cs="Arial"/>
              </w:rPr>
            </w:pPr>
            <w:r w:rsidRPr="001D386E">
              <w:rPr>
                <w:rFonts w:cs="Arial"/>
              </w:rPr>
              <w:t>5, 7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DC_5-12</w:t>
            </w:r>
          </w:p>
        </w:tc>
        <w:tc>
          <w:tcPr>
            <w:tcW w:w="1962" w:type="dxa"/>
            <w:vAlign w:val="center"/>
          </w:tcPr>
          <w:p w:rsidR="00452B1A" w:rsidRPr="001D386E" w:rsidRDefault="00452B1A" w:rsidP="00452B1A">
            <w:pPr>
              <w:pStyle w:val="TAC"/>
              <w:jc w:val="left"/>
              <w:rPr>
                <w:rFonts w:cs="Arial"/>
              </w:rPr>
            </w:pPr>
            <w:r w:rsidRPr="001D386E">
              <w:rPr>
                <w:rFonts w:cs="Arial"/>
              </w:rPr>
              <w:t>5,12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DC_5-17</w:t>
            </w:r>
          </w:p>
        </w:tc>
        <w:tc>
          <w:tcPr>
            <w:tcW w:w="1962" w:type="dxa"/>
            <w:vAlign w:val="center"/>
          </w:tcPr>
          <w:p w:rsidR="00452B1A" w:rsidRPr="001D386E" w:rsidRDefault="00452B1A" w:rsidP="00452B1A">
            <w:pPr>
              <w:pStyle w:val="TAC"/>
              <w:jc w:val="left"/>
              <w:rPr>
                <w:rFonts w:cs="Arial"/>
              </w:rPr>
            </w:pPr>
            <w:r w:rsidRPr="001D386E">
              <w:rPr>
                <w:rFonts w:cs="Arial"/>
              </w:rPr>
              <w:t>5,17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40</w:t>
            </w:r>
          </w:p>
        </w:tc>
        <w:tc>
          <w:tcPr>
            <w:tcW w:w="1962" w:type="dxa"/>
            <w:vAlign w:val="center"/>
          </w:tcPr>
          <w:p w:rsidR="00452B1A" w:rsidRPr="001D386E" w:rsidRDefault="00452B1A" w:rsidP="00452B1A">
            <w:pPr>
              <w:pStyle w:val="TAC"/>
              <w:jc w:val="left"/>
              <w:rPr>
                <w:rFonts w:cs="Arial"/>
                <w:lang w:eastAsia="zh-CN"/>
              </w:rPr>
            </w:pPr>
            <w:r w:rsidRPr="001D386E">
              <w:rPr>
                <w:rFonts w:cs="Arial" w:hint="eastAsia"/>
                <w:lang w:eastAsia="zh-CN"/>
              </w:rPr>
              <w:t>5</w:t>
            </w:r>
            <w:r w:rsidRPr="001D386E">
              <w:rPr>
                <w:rFonts w:cs="Arial"/>
              </w:rPr>
              <w:t xml:space="preserve">, </w:t>
            </w:r>
            <w:r w:rsidRPr="001D386E">
              <w:rPr>
                <w:rFonts w:cs="Arial" w:hint="eastAsia"/>
                <w:lang w:eastAsia="zh-CN"/>
              </w:rPr>
              <w:t>40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66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DC_7-</w:t>
            </w:r>
            <w:r w:rsidRPr="001D386E">
              <w:rPr>
                <w:rFonts w:cs="Arial" w:hint="eastAsia"/>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 xml:space="preserve">7, </w:t>
            </w:r>
            <w:r w:rsidRPr="001D386E">
              <w:rPr>
                <w:rFonts w:cs="Arial" w:hint="eastAsia"/>
                <w:kern w:val="2"/>
                <w:lang w:eastAsia="zh-CN"/>
              </w:rPr>
              <w:t>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DC_7-20</w:t>
            </w:r>
          </w:p>
        </w:tc>
        <w:tc>
          <w:tcPr>
            <w:tcW w:w="1962" w:type="dxa"/>
            <w:vAlign w:val="center"/>
          </w:tcPr>
          <w:p w:rsidR="00452B1A" w:rsidRPr="001D386E" w:rsidRDefault="00452B1A" w:rsidP="00452B1A">
            <w:pPr>
              <w:pStyle w:val="TAC"/>
              <w:jc w:val="left"/>
              <w:rPr>
                <w:rFonts w:cs="Arial"/>
              </w:rPr>
            </w:pPr>
            <w:r w:rsidRPr="001D386E">
              <w:rPr>
                <w:rFonts w:cs="Arial"/>
              </w:rPr>
              <w:t>7, 20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DC_7-2</w:t>
            </w:r>
            <w:r w:rsidRPr="001D386E">
              <w:rPr>
                <w:rFonts w:cs="Arial" w:hint="eastAsia"/>
                <w:lang w:eastAsia="zh-CN"/>
              </w:rPr>
              <w:t>6</w:t>
            </w:r>
          </w:p>
        </w:tc>
        <w:tc>
          <w:tcPr>
            <w:tcW w:w="1962" w:type="dxa"/>
            <w:vAlign w:val="center"/>
          </w:tcPr>
          <w:p w:rsidR="00452B1A" w:rsidRPr="001D386E" w:rsidRDefault="00452B1A" w:rsidP="00452B1A">
            <w:pPr>
              <w:pStyle w:val="TAC"/>
              <w:jc w:val="left"/>
              <w:rPr>
                <w:rFonts w:cs="Arial"/>
                <w:lang w:eastAsia="zh-CN"/>
              </w:rPr>
            </w:pPr>
            <w:r w:rsidRPr="001D386E">
              <w:rPr>
                <w:rFonts w:cs="Arial"/>
              </w:rPr>
              <w:t>7, 2</w:t>
            </w:r>
            <w:r w:rsidRPr="001D386E">
              <w:rPr>
                <w:rFonts w:cs="Arial" w:hint="eastAsia"/>
                <w:lang w:eastAsia="zh-CN"/>
              </w:rPr>
              <w:t>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DC_7-28</w:t>
            </w:r>
          </w:p>
        </w:tc>
        <w:tc>
          <w:tcPr>
            <w:tcW w:w="1962" w:type="dxa"/>
            <w:vAlign w:val="center"/>
          </w:tcPr>
          <w:p w:rsidR="00452B1A" w:rsidRPr="001D386E" w:rsidRDefault="00452B1A" w:rsidP="00452B1A">
            <w:pPr>
              <w:pStyle w:val="TAC"/>
              <w:jc w:val="left"/>
              <w:rPr>
                <w:rFonts w:cs="Arial"/>
              </w:rPr>
            </w:pPr>
            <w:r w:rsidRPr="001D386E">
              <w:rPr>
                <w:rFonts w:cs="Arial"/>
              </w:rPr>
              <w:t>7, 28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20</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20</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sidRPr="001D386E">
              <w:rPr>
                <w:rFonts w:cs="Arial" w:hint="eastAsia"/>
                <w:kern w:val="2"/>
                <w:lang w:eastAsia="zh-CN"/>
              </w:rPr>
              <w:t>39</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lang w:eastAsia="zh-CN"/>
              </w:rPr>
              <w:t>8</w:t>
            </w:r>
            <w:r w:rsidRPr="001D386E">
              <w:rPr>
                <w:rFonts w:cs="Arial"/>
                <w:kern w:val="2"/>
              </w:rPr>
              <w:t xml:space="preserve">, </w:t>
            </w:r>
            <w:r w:rsidRPr="001D386E">
              <w:rPr>
                <w:rFonts w:cs="Arial" w:hint="eastAsia"/>
                <w:kern w:val="2"/>
                <w:lang w:eastAsia="zh-CN"/>
              </w:rPr>
              <w:t>39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8</w:t>
            </w:r>
            <w:r w:rsidRPr="001D386E">
              <w:rPr>
                <w:rFonts w:cs="Arial"/>
              </w:rPr>
              <w:t>-41</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8</w:t>
            </w:r>
            <w:r w:rsidRPr="001D386E">
              <w:rPr>
                <w:rFonts w:cs="Arial"/>
              </w:rPr>
              <w:t>, 41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18</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18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26</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26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w:t>
            </w:r>
            <w:r w:rsidRPr="001D386E">
              <w:rPr>
                <w:rFonts w:cs="Arial"/>
                <w:lang w:eastAsia="zh-CN"/>
              </w:rPr>
              <w:t>3</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rPr>
              <w:t>13,</w:t>
            </w:r>
            <w:r w:rsidRPr="001D386E">
              <w:rPr>
                <w:rFonts w:cs="Arial" w:hint="eastAsia"/>
                <w:lang w:eastAsia="zh-CN"/>
              </w:rPr>
              <w:t xml:space="preserve">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DC_14-30</w:t>
            </w:r>
          </w:p>
        </w:tc>
        <w:tc>
          <w:tcPr>
            <w:tcW w:w="1962" w:type="dxa"/>
            <w:vAlign w:val="center"/>
          </w:tcPr>
          <w:p w:rsidR="00452B1A" w:rsidRPr="001D386E" w:rsidRDefault="00452B1A" w:rsidP="00452B1A">
            <w:pPr>
              <w:pStyle w:val="TAC"/>
              <w:jc w:val="left"/>
              <w:rPr>
                <w:rFonts w:cs="Arial"/>
              </w:rPr>
            </w:pPr>
            <w:r w:rsidRPr="001D386E">
              <w:rPr>
                <w:rFonts w:cs="Arial"/>
              </w:rPr>
              <w:t>14, 30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DC_14-66</w:t>
            </w:r>
          </w:p>
        </w:tc>
        <w:tc>
          <w:tcPr>
            <w:tcW w:w="1962" w:type="dxa"/>
            <w:vAlign w:val="center"/>
          </w:tcPr>
          <w:p w:rsidR="00452B1A" w:rsidRPr="001D386E" w:rsidRDefault="00452B1A" w:rsidP="00452B1A">
            <w:pPr>
              <w:pStyle w:val="TAC"/>
              <w:jc w:val="left"/>
              <w:rPr>
                <w:rFonts w:cs="Arial"/>
              </w:rPr>
            </w:pPr>
            <w:r w:rsidRPr="001D386E">
              <w:rPr>
                <w:rFonts w:cs="Arial"/>
              </w:rPr>
              <w:t>14, 66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DC_19-21</w:t>
            </w:r>
          </w:p>
        </w:tc>
        <w:tc>
          <w:tcPr>
            <w:tcW w:w="1962" w:type="dxa"/>
            <w:vAlign w:val="center"/>
          </w:tcPr>
          <w:p w:rsidR="00452B1A" w:rsidRPr="001D386E" w:rsidRDefault="00452B1A" w:rsidP="00452B1A">
            <w:pPr>
              <w:pStyle w:val="TAC"/>
              <w:jc w:val="left"/>
              <w:rPr>
                <w:rFonts w:cs="Arial"/>
              </w:rPr>
            </w:pPr>
            <w:r w:rsidRPr="001D386E">
              <w:rPr>
                <w:rFonts w:cs="Arial"/>
              </w:rPr>
              <w:t>19, 21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lastRenderedPageBreak/>
              <w:t>DC_19-42</w:t>
            </w:r>
          </w:p>
        </w:tc>
        <w:tc>
          <w:tcPr>
            <w:tcW w:w="1962" w:type="dxa"/>
            <w:vAlign w:val="center"/>
          </w:tcPr>
          <w:p w:rsidR="00452B1A" w:rsidRPr="001D386E" w:rsidRDefault="00452B1A" w:rsidP="00452B1A">
            <w:pPr>
              <w:pStyle w:val="TAC"/>
              <w:jc w:val="left"/>
              <w:rPr>
                <w:rFonts w:cs="Arial"/>
              </w:rPr>
            </w:pPr>
            <w:r w:rsidRPr="001D386E">
              <w:rPr>
                <w:rFonts w:cs="Arial"/>
              </w:rPr>
              <w:t>19, 42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DC_21-42</w:t>
            </w:r>
          </w:p>
        </w:tc>
        <w:tc>
          <w:tcPr>
            <w:tcW w:w="1962" w:type="dxa"/>
            <w:vAlign w:val="center"/>
          </w:tcPr>
          <w:p w:rsidR="00452B1A" w:rsidRPr="001D386E" w:rsidRDefault="00452B1A" w:rsidP="00452B1A">
            <w:pPr>
              <w:pStyle w:val="TAC"/>
              <w:jc w:val="left"/>
              <w:rPr>
                <w:rFonts w:cs="Arial"/>
              </w:rPr>
            </w:pPr>
            <w:r w:rsidRPr="001D386E">
              <w:rPr>
                <w:rFonts w:cs="Arial"/>
              </w:rPr>
              <w:t>21, 42</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DC_21-</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 xml:space="preserve">21, </w:t>
            </w:r>
            <w:r w:rsidRPr="001D386E">
              <w:rPr>
                <w:rFonts w:cs="Arial" w:hint="eastAsia"/>
                <w:kern w:val="2"/>
                <w:lang w:eastAsia="zh-CN"/>
              </w:rPr>
              <w:t>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DC_25-</w:t>
            </w:r>
            <w:r w:rsidRPr="001D386E">
              <w:rPr>
                <w:rFonts w:cs="Arial" w:hint="eastAsia"/>
                <w:kern w:val="2"/>
                <w:lang w:eastAsia="zh-CN"/>
              </w:rPr>
              <w:t>2</w:t>
            </w:r>
            <w:r w:rsidRPr="001D386E">
              <w:rPr>
                <w:rFonts w:cs="Arial"/>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 xml:space="preserve">25, </w:t>
            </w:r>
            <w:r w:rsidRPr="001D386E">
              <w:rPr>
                <w:rFonts w:cs="Arial" w:hint="eastAsia"/>
                <w:kern w:val="2"/>
                <w:lang w:eastAsia="zh-CN"/>
              </w:rPr>
              <w:t>2</w:t>
            </w:r>
            <w:r w:rsidRPr="001D386E">
              <w:rPr>
                <w:rFonts w:cs="Arial"/>
                <w:kern w:val="2"/>
                <w:lang w:eastAsia="zh-CN"/>
              </w:rPr>
              <w:t>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DC_25-</w:t>
            </w:r>
            <w:r w:rsidRPr="001D386E">
              <w:rPr>
                <w:rFonts w:cs="Arial"/>
                <w:kern w:val="2"/>
                <w:lang w:eastAsia="zh-CN"/>
              </w:rPr>
              <w:t>41</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 xml:space="preserve">25, </w:t>
            </w:r>
            <w:r w:rsidRPr="001D386E">
              <w:rPr>
                <w:rFonts w:cs="Arial"/>
                <w:kern w:val="2"/>
                <w:lang w:eastAsia="zh-CN"/>
              </w:rPr>
              <w:t>41</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hint="eastAsia"/>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8</w:t>
            </w:r>
            <w:r w:rsidRPr="001D386E">
              <w:rPr>
                <w:rFonts w:cs="Arial"/>
                <w:kern w:val="2"/>
              </w:rPr>
              <w:t>-4</w:t>
            </w:r>
            <w:r w:rsidRPr="001D386E">
              <w:rPr>
                <w:rFonts w:cs="Arial" w:hint="eastAsia"/>
                <w:kern w:val="2"/>
                <w:lang w:eastAsia="zh-CN"/>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8</w:t>
            </w:r>
            <w:r w:rsidRPr="001D386E">
              <w:rPr>
                <w:rFonts w:cs="Arial"/>
                <w:kern w:val="2"/>
              </w:rPr>
              <w:t>, 4</w:t>
            </w:r>
            <w:r w:rsidRPr="001D386E">
              <w:rPr>
                <w:rFonts w:cs="Arial" w:hint="eastAsia"/>
                <w:kern w:val="2"/>
                <w:lang w:eastAsia="zh-CN"/>
              </w:rPr>
              <w:t>1</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8</w:t>
            </w:r>
            <w:r w:rsidRPr="001D386E">
              <w:rPr>
                <w:rFonts w:cs="Arial"/>
                <w:kern w:val="2"/>
              </w:rPr>
              <w:t>-42</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8</w:t>
            </w:r>
            <w:r w:rsidRPr="001D386E">
              <w:rPr>
                <w:rFonts w:cs="Arial"/>
                <w:kern w:val="2"/>
              </w:rPr>
              <w:t>, 42</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30</w:t>
            </w:r>
            <w:r w:rsidRPr="001D386E">
              <w:rPr>
                <w:rFonts w:cs="Arial"/>
                <w:kern w:val="2"/>
              </w:rPr>
              <w:t>-</w:t>
            </w:r>
            <w:r w:rsidRPr="001D386E">
              <w:rPr>
                <w:rFonts w:cs="Arial" w:hint="eastAsia"/>
                <w:kern w:val="2"/>
                <w:lang w:eastAsia="zh-CN"/>
              </w:rPr>
              <w:t>66</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hint="eastAsia"/>
                <w:kern w:val="2"/>
                <w:lang w:eastAsia="zh-CN"/>
              </w:rPr>
              <w:t>30</w:t>
            </w:r>
            <w:r w:rsidRPr="001D386E">
              <w:rPr>
                <w:rFonts w:cs="Arial"/>
                <w:kern w:val="2"/>
              </w:rPr>
              <w:t xml:space="preserve">, </w:t>
            </w:r>
            <w:r w:rsidRPr="001D386E">
              <w:rPr>
                <w:rFonts w:cs="Arial" w:hint="eastAsia"/>
                <w:kern w:val="2"/>
                <w:lang w:eastAsia="zh-CN"/>
              </w:rPr>
              <w:t>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DC_39-41</w:t>
            </w:r>
          </w:p>
        </w:tc>
        <w:tc>
          <w:tcPr>
            <w:tcW w:w="1962" w:type="dxa"/>
            <w:vAlign w:val="center"/>
          </w:tcPr>
          <w:p w:rsidR="00452B1A" w:rsidRPr="001D386E" w:rsidRDefault="00452B1A" w:rsidP="00452B1A">
            <w:pPr>
              <w:pStyle w:val="TAC"/>
              <w:jc w:val="left"/>
              <w:rPr>
                <w:rFonts w:cs="Arial"/>
              </w:rPr>
            </w:pPr>
            <w:r w:rsidRPr="001D386E">
              <w:rPr>
                <w:rFonts w:cs="Arial"/>
              </w:rPr>
              <w:t>39, 41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40</w:t>
            </w:r>
            <w:r w:rsidRPr="001D386E">
              <w:rPr>
                <w:rFonts w:cs="Arial"/>
              </w:rPr>
              <w:t>-42</w:t>
            </w:r>
          </w:p>
        </w:tc>
        <w:tc>
          <w:tcPr>
            <w:tcW w:w="1962" w:type="dxa"/>
            <w:vAlign w:val="center"/>
          </w:tcPr>
          <w:p w:rsidR="00452B1A" w:rsidRPr="001D386E" w:rsidRDefault="00452B1A" w:rsidP="00452B1A">
            <w:pPr>
              <w:pStyle w:val="TAC"/>
              <w:jc w:val="left"/>
              <w:rPr>
                <w:rFonts w:cs="Arial"/>
                <w:lang w:eastAsia="zh-CN"/>
              </w:rPr>
            </w:pPr>
            <w:r w:rsidRPr="001D386E">
              <w:rPr>
                <w:rFonts w:cs="Arial" w:hint="eastAsia"/>
                <w:lang w:eastAsia="zh-CN"/>
              </w:rPr>
              <w:t>40</w:t>
            </w:r>
            <w:r w:rsidRPr="001D386E">
              <w:rPr>
                <w:rFonts w:cs="Arial"/>
              </w:rPr>
              <w:t>,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4</w:t>
            </w:r>
            <w:r w:rsidRPr="001D386E">
              <w:rPr>
                <w:rFonts w:cs="Arial"/>
              </w:rPr>
              <w:t>1-42</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4</w:t>
            </w:r>
            <w:r w:rsidRPr="001D386E">
              <w:rPr>
                <w:rFonts w:cs="Arial"/>
              </w:rPr>
              <w:t>1, 42</w:t>
            </w:r>
          </w:p>
        </w:tc>
      </w:tr>
    </w:tbl>
    <w:p w:rsidR="00452B1A" w:rsidRPr="001D386E" w:rsidRDefault="00452B1A" w:rsidP="00452B1A">
      <w:pPr>
        <w:rPr>
          <w:lang w:eastAsia="zh-CN"/>
        </w:rPr>
      </w:pPr>
    </w:p>
    <w:p w:rsidR="00452B1A" w:rsidRPr="001D386E" w:rsidRDefault="00452B1A" w:rsidP="00452B1A">
      <w:pPr>
        <w:pStyle w:val="TH"/>
      </w:pPr>
      <w:r w:rsidRPr="001D386E">
        <w:t>Table 5.5C-</w:t>
      </w:r>
      <w:r w:rsidRPr="001D386E">
        <w:rPr>
          <w:rFonts w:hint="eastAsia"/>
        </w:rPr>
        <w:t>2</w:t>
      </w:r>
      <w:r w:rsidRPr="001D386E">
        <w:t>: Inter-band dual connectivity operating bands (</w:t>
      </w:r>
      <w:r w:rsidRPr="001D386E">
        <w:rPr>
          <w:rFonts w:hint="eastAsia"/>
        </w:rPr>
        <w:t>three</w:t>
      </w:r>
      <w:r w:rsidRPr="001D386E">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980"/>
      </w:tblGrid>
      <w:tr w:rsidR="00452B1A" w:rsidRPr="001D386E" w:rsidTr="00452B1A">
        <w:trPr>
          <w:trHeight w:val="432"/>
          <w:jc w:val="center"/>
        </w:trPr>
        <w:tc>
          <w:tcPr>
            <w:tcW w:w="1975" w:type="dxa"/>
            <w:vAlign w:val="center"/>
          </w:tcPr>
          <w:p w:rsidR="00452B1A" w:rsidRPr="001D386E" w:rsidRDefault="00452B1A" w:rsidP="00452B1A">
            <w:pPr>
              <w:pStyle w:val="TAH"/>
              <w:rPr>
                <w:rFonts w:cs="Arial"/>
              </w:rPr>
            </w:pPr>
            <w:r w:rsidRPr="001D386E">
              <w:rPr>
                <w:rFonts w:cs="Arial"/>
              </w:rPr>
              <w:t>E-UTRA DC Band</w:t>
            </w:r>
          </w:p>
        </w:tc>
        <w:tc>
          <w:tcPr>
            <w:tcW w:w="1980" w:type="dxa"/>
            <w:vAlign w:val="center"/>
          </w:tcPr>
          <w:p w:rsidR="00452B1A" w:rsidRPr="001D386E" w:rsidRDefault="00452B1A" w:rsidP="00452B1A">
            <w:pPr>
              <w:pStyle w:val="TAH"/>
              <w:rPr>
                <w:rFonts w:cs="Arial"/>
              </w:rPr>
            </w:pPr>
            <w:r w:rsidRPr="001D386E">
              <w:rPr>
                <w:rFonts w:cs="Arial"/>
              </w:rPr>
              <w:t>E-UTRA Band</w:t>
            </w:r>
          </w:p>
          <w:p w:rsidR="00452B1A" w:rsidRPr="001D386E" w:rsidRDefault="00452B1A" w:rsidP="00452B1A">
            <w:pPr>
              <w:pStyle w:val="TAH"/>
              <w:rPr>
                <w:rFonts w:cs="Arial"/>
              </w:rPr>
            </w:pPr>
            <w:r w:rsidRPr="001D386E">
              <w:rPr>
                <w:rFonts w:cs="Arial"/>
              </w:rPr>
              <w:t>(Table 5.5)</w:t>
            </w:r>
          </w:p>
        </w:tc>
      </w:tr>
      <w:tr w:rsidR="00452B1A" w:rsidRPr="001D386E" w:rsidTr="00452B1A">
        <w:trPr>
          <w:trHeight w:val="254"/>
          <w:jc w:val="center"/>
        </w:trPr>
        <w:tc>
          <w:tcPr>
            <w:tcW w:w="1975" w:type="dxa"/>
            <w:vAlign w:val="center"/>
          </w:tcPr>
          <w:p w:rsidR="00452B1A" w:rsidRPr="001D386E" w:rsidRDefault="00452B1A" w:rsidP="00452B1A">
            <w:pPr>
              <w:pStyle w:val="TAC"/>
              <w:jc w:val="left"/>
              <w:rPr>
                <w:rFonts w:cs="Arial"/>
              </w:rPr>
            </w:pPr>
            <w:r w:rsidRPr="001D386E">
              <w:rPr>
                <w:rFonts w:cs="Arial"/>
              </w:rPr>
              <w:t>DC_1-3</w:t>
            </w:r>
            <w:r w:rsidRPr="001D386E">
              <w:rPr>
                <w:rFonts w:cs="Arial" w:hint="eastAsia"/>
              </w:rPr>
              <w:t>-19</w:t>
            </w:r>
          </w:p>
        </w:tc>
        <w:tc>
          <w:tcPr>
            <w:tcW w:w="1980" w:type="dxa"/>
          </w:tcPr>
          <w:p w:rsidR="00452B1A" w:rsidRPr="001D386E" w:rsidRDefault="00452B1A" w:rsidP="00452B1A">
            <w:pPr>
              <w:pStyle w:val="TAC"/>
              <w:jc w:val="left"/>
              <w:rPr>
                <w:rFonts w:cs="Arial"/>
              </w:rPr>
            </w:pPr>
            <w:r w:rsidRPr="001D386E">
              <w:rPr>
                <w:rFonts w:cs="Arial"/>
              </w:rPr>
              <w:t>1, 3, 19</w:t>
            </w:r>
          </w:p>
        </w:tc>
      </w:tr>
      <w:tr w:rsidR="00452B1A" w:rsidRPr="001D386E" w:rsidTr="00452B1A">
        <w:trPr>
          <w:trHeight w:val="254"/>
          <w:jc w:val="center"/>
        </w:trPr>
        <w:tc>
          <w:tcPr>
            <w:tcW w:w="1975" w:type="dxa"/>
            <w:vAlign w:val="center"/>
          </w:tcPr>
          <w:p w:rsidR="00452B1A" w:rsidRPr="001D386E" w:rsidRDefault="00452B1A" w:rsidP="00452B1A">
            <w:pPr>
              <w:pStyle w:val="TAC"/>
              <w:jc w:val="left"/>
              <w:rPr>
                <w:rFonts w:cs="Arial"/>
              </w:rPr>
            </w:pPr>
            <w:r w:rsidRPr="001D386E">
              <w:rPr>
                <w:rFonts w:cs="Arial"/>
              </w:rPr>
              <w:t>DC_1-</w:t>
            </w:r>
            <w:r w:rsidRPr="001D386E">
              <w:rPr>
                <w:rFonts w:cs="Arial" w:hint="eastAsia"/>
              </w:rPr>
              <w:t>19-21</w:t>
            </w:r>
          </w:p>
        </w:tc>
        <w:tc>
          <w:tcPr>
            <w:tcW w:w="1980" w:type="dxa"/>
          </w:tcPr>
          <w:p w:rsidR="00452B1A" w:rsidRPr="001D386E" w:rsidRDefault="00452B1A" w:rsidP="00452B1A">
            <w:pPr>
              <w:pStyle w:val="TAC"/>
              <w:jc w:val="left"/>
              <w:rPr>
                <w:rFonts w:cs="Arial"/>
              </w:rPr>
            </w:pPr>
            <w:r w:rsidRPr="001D386E">
              <w:rPr>
                <w:rFonts w:cs="Arial"/>
              </w:rPr>
              <w:t>1, 19, 21</w:t>
            </w:r>
          </w:p>
        </w:tc>
      </w:tr>
    </w:tbl>
    <w:p w:rsidR="00452B1A" w:rsidRPr="001D386E" w:rsidRDefault="00452B1A" w:rsidP="00452B1A">
      <w:pPr>
        <w:rPr>
          <w:lang w:eastAsia="zh-CN"/>
        </w:rPr>
      </w:pPr>
    </w:p>
    <w:p w:rsidR="00BB6033" w:rsidRDefault="00BB6033" w:rsidP="009B1F71">
      <w:pPr>
        <w:rPr>
          <w:rStyle w:val="Strong"/>
          <w:iCs/>
          <w:color w:val="C00000"/>
          <w:lang w:eastAsia="zh-CN"/>
        </w:rPr>
      </w:pPr>
    </w:p>
    <w:p w:rsidR="005F59DF" w:rsidRPr="00BB6033" w:rsidRDefault="005F59DF" w:rsidP="00BB6033">
      <w:pPr>
        <w:pStyle w:val="Heading2"/>
        <w:rPr>
          <w:noProof/>
          <w:snapToGrid w:val="0"/>
          <w:color w:val="FF0000"/>
          <w:lang w:eastAsia="zh-CN"/>
        </w:rPr>
      </w:pPr>
      <w:bookmarkStart w:id="15" w:name="_Toc368026201"/>
      <w:r w:rsidRPr="00BB6033">
        <w:rPr>
          <w:rFonts w:hint="eastAsia"/>
          <w:noProof/>
          <w:snapToGrid w:val="0"/>
          <w:color w:val="FF0000"/>
          <w:lang w:eastAsia="zh-CN"/>
        </w:rPr>
        <w:t>&lt;Next changed section&gt;</w:t>
      </w:r>
    </w:p>
    <w:bookmarkEnd w:id="15"/>
    <w:p w:rsidR="00BB6033" w:rsidRPr="001D386E" w:rsidRDefault="00BB6033" w:rsidP="00BB6033">
      <w:pPr>
        <w:pStyle w:val="Heading3"/>
      </w:pPr>
      <w:r w:rsidRPr="001D386E">
        <w:t>5.6A.1</w:t>
      </w:r>
      <w:r w:rsidRPr="001D386E">
        <w:tab/>
        <w:t>Channel bandwidths per operating band for CA</w:t>
      </w:r>
    </w:p>
    <w:p w:rsidR="005F59DF" w:rsidRPr="00BB6033" w:rsidRDefault="00BB6033" w:rsidP="009B1F71">
      <w:pPr>
        <w:rPr>
          <w:rStyle w:val="Strong"/>
          <w:b w:val="0"/>
          <w:i/>
          <w:iCs/>
          <w:color w:val="0000FF"/>
          <w:lang w:eastAsia="zh-CN"/>
        </w:rPr>
      </w:pPr>
      <w:r w:rsidRPr="00BB6033">
        <w:rPr>
          <w:rStyle w:val="Strong"/>
          <w:rFonts w:hint="eastAsia"/>
          <w:b w:val="0"/>
          <w:i/>
          <w:iCs/>
          <w:color w:val="0000FF"/>
          <w:lang w:eastAsia="zh-CN"/>
        </w:rPr>
        <w:t>&lt;</w:t>
      </w:r>
      <w:r w:rsidR="002B0BA3">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 xml:space="preserve">ade changes in the table below in </w:t>
      </w:r>
      <w:r w:rsidR="002B0BA3">
        <w:rPr>
          <w:rStyle w:val="Strong"/>
          <w:b w:val="0"/>
          <w:i/>
          <w:iCs/>
          <w:color w:val="0000FF"/>
          <w:lang w:eastAsia="zh-CN"/>
        </w:rPr>
        <w:t>this clause</w:t>
      </w:r>
      <w:r w:rsidRPr="00BB6033">
        <w:rPr>
          <w:rStyle w:val="Strong"/>
          <w:b w:val="0"/>
          <w:i/>
          <w:iCs/>
          <w:color w:val="0000FF"/>
          <w:lang w:eastAsia="zh-CN"/>
        </w:rPr>
        <w:t>&gt;</w:t>
      </w:r>
    </w:p>
    <w:p w:rsidR="00452B1A" w:rsidRPr="001D386E" w:rsidRDefault="00452B1A" w:rsidP="00452B1A">
      <w:pPr>
        <w:pStyle w:val="TAH"/>
      </w:pPr>
      <w:bookmarkStart w:id="16" w:name="_Hlk12890256"/>
      <w:r w:rsidRPr="001D386E">
        <w:t>Table 5.6A.1-2</w:t>
      </w:r>
      <w:bookmarkEnd w:id="16"/>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609"/>
        <w:gridCol w:w="1187"/>
        <w:gridCol w:w="1288"/>
      </w:tblGrid>
      <w:tr w:rsidR="00452B1A" w:rsidTr="00452B1A">
        <w:trPr>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CA configuration / Bandwidth combination set</w:t>
            </w:r>
          </w:p>
        </w:tc>
      </w:tr>
      <w:tr w:rsidR="00452B1A" w:rsidTr="00452B1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452B1A" w:rsidRDefault="00452B1A" w:rsidP="00452B1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5</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10</w:t>
            </w:r>
            <w:r>
              <w:br/>
              <w:t>MHz</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15</w:t>
            </w:r>
            <w: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Maximum aggregated bandwidth</w:t>
            </w:r>
          </w:p>
          <w:p w:rsidR="00452B1A" w:rsidRDefault="00452B1A" w:rsidP="00452B1A">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Bandwidth combination set</w:t>
            </w:r>
          </w:p>
        </w:tc>
      </w:tr>
      <w:tr w:rsidR="00452B1A" w:rsidTr="00452B1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CA_3C Bandwidth combination set 0 in Table </w:t>
            </w:r>
            <w:bookmarkStart w:id="17" w:name="OLE_LINK25"/>
            <w:bookmarkStart w:id="18" w:name="OLE_LINK24"/>
            <w:r>
              <w:t>5.6A.1-1</w:t>
            </w:r>
            <w:bookmarkEnd w:id="17"/>
            <w:bookmarkEnd w:id="18"/>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rFonts w:cs="Arial"/>
              </w:rPr>
              <w:t>CA_1A-41A</w:t>
            </w:r>
          </w:p>
          <w:p w:rsidR="00452B1A" w:rsidRDefault="00452B1A" w:rsidP="00452B1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CA_1A-42A,</w:t>
            </w:r>
          </w:p>
          <w:p w:rsidR="00452B1A" w:rsidRDefault="00452B1A" w:rsidP="00452B1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5</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lastRenderedPageBreak/>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szCs w:val="18"/>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rPr>
              <w:t>CA_2A-48A,</w:t>
            </w:r>
          </w:p>
          <w:p w:rsidR="00452B1A" w:rsidRDefault="00452B1A" w:rsidP="00452B1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szCs w:val="18"/>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Yu Mincho"/>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4"/>
                <w:lang w:eastAsia="zh-TW"/>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4"/>
                <w:lang w:eastAsia="zh-TW"/>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4"/>
                <w:lang w:eastAsia="zh-TW"/>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4"/>
                <w:lang w:eastAsia="zh-TW"/>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CA_3A-7A</w:t>
            </w:r>
          </w:p>
          <w:p w:rsidR="00452B1A" w:rsidRDefault="00452B1A" w:rsidP="00452B1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CA_3A-7A</w:t>
            </w:r>
          </w:p>
          <w:p w:rsidR="00452B1A" w:rsidRDefault="00452B1A" w:rsidP="00452B1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bookmarkStart w:id="19" w:name="OLE_LINK195"/>
            <w:bookmarkStart w:id="20" w:name="OLE_LINK194"/>
            <w:r>
              <w:t>CA_3A-3A-28A</w:t>
            </w:r>
            <w:bookmarkEnd w:id="19"/>
            <w:bookmarkEnd w:id="20"/>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lastRenderedPageBreak/>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del w:id="21" w:author="Huawei" w:date="2021-08-31T11:22:00Z">
              <w:r w:rsidDel="00CC775A">
                <w:rPr>
                  <w:lang w:eastAsia="ja-JP"/>
                </w:rPr>
                <w:delText>-</w:delText>
              </w:r>
            </w:del>
            <w:ins w:id="22" w:author="Huawei" w:date="2021-08-31T11:22:00Z">
              <w:r w:rsidR="00CC775A">
                <w:rPr>
                  <w:lang w:eastAsia="ja-JP"/>
                </w:rPr>
                <w:t>-</w:t>
              </w:r>
            </w:ins>
            <w:ins w:id="23" w:author="Huawei" w:date="2021-08-31T11:23:00Z">
              <w:r w:rsidR="00CC775A">
                <w:t xml:space="preserve"> CA_3A-38A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
              </w:rPr>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19" w:type="dxa"/>
            <w:gridSpan w:val="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s-E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CA_3A-42A</w:t>
            </w:r>
            <w:r>
              <w:t>, CA_42C</w:t>
            </w:r>
          </w:p>
          <w:p w:rsidR="00452B1A" w:rsidRDefault="00452B1A" w:rsidP="00452B1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lastRenderedPageBreak/>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CA_3A-42A,</w:t>
            </w:r>
          </w:p>
          <w:p w:rsidR="00452B1A" w:rsidRDefault="00452B1A" w:rsidP="00452B1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PGothic"/>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PGothic"/>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CA_4A-5A,</w:t>
            </w:r>
          </w:p>
          <w:p w:rsidR="00452B1A" w:rsidRDefault="00452B1A" w:rsidP="00452B1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lastRenderedPageBreak/>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szCs w:val="18"/>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szCs w:val="18"/>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p>
          <w:p w:rsidR="00452B1A" w:rsidRDefault="00452B1A" w:rsidP="00452B1A">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CA_7A-28A</w:t>
            </w:r>
          </w:p>
          <w:p w:rsidR="00452B1A" w:rsidRDefault="00452B1A" w:rsidP="00452B1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bookmarkStart w:id="24" w:name="OLE_LINK38"/>
            <w:r>
              <w:t>Yes</w:t>
            </w:r>
            <w:bookmarkEnd w:id="24"/>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fi-FI"/>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color w:val="000000"/>
                <w:szCs w:val="18"/>
              </w:rPr>
              <w:lastRenderedPageBreak/>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lastRenderedPageBreak/>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CA_18A-41A</w:t>
            </w:r>
          </w:p>
          <w:p w:rsidR="00452B1A" w:rsidRDefault="00452B1A" w:rsidP="00452B1A">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cs="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lastRenderedPageBreak/>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5" w:name="OLE_LINK357"/>
            <w:bookmarkStart w:id="26" w:name="OLE_LINK356"/>
            <w:r>
              <w:rPr>
                <w:szCs w:val="18"/>
              </w:rPr>
              <w:t>in Table 5.6A.1-1</w:t>
            </w:r>
            <w:bookmarkEnd w:id="25"/>
            <w:bookmarkEnd w:id="26"/>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lang w:eastAsia="zh-CN"/>
              </w:rP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S Mincho"/>
                <w:lang w:eastAsia="ja-JP"/>
              </w:rPr>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60</w:t>
            </w:r>
          </w:p>
        </w:tc>
        <w:tc>
          <w:tcPr>
            <w:tcW w:w="1288" w:type="dxa"/>
            <w:vMerge w:val="restart"/>
            <w:tcBorders>
              <w:top w:val="single" w:sz="6" w:space="0" w:color="000000"/>
              <w:left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223"/>
          <w:jc w:val="center"/>
        </w:trPr>
        <w:tc>
          <w:tcPr>
            <w:tcW w:w="1396" w:type="dxa"/>
            <w:vMerge/>
            <w:tcBorders>
              <w:left w:val="single" w:sz="6" w:space="0" w:color="000000"/>
              <w:bottom w:val="single" w:sz="4" w:space="0" w:color="auto"/>
              <w:right w:val="single" w:sz="6" w:space="0" w:color="000000"/>
            </w:tcBorders>
            <w:vAlign w:val="center"/>
          </w:tcPr>
          <w:p w:rsidR="00452B1A" w:rsidRDefault="00452B1A" w:rsidP="00452B1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rsidR="00452B1A" w:rsidRDefault="00452B1A" w:rsidP="00452B1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452B1A" w:rsidRDefault="00452B1A" w:rsidP="00452B1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r>
              <w:rPr>
                <w:rFonts w:cs="Arial"/>
                <w:bCs/>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6" w:space="0" w:color="000000"/>
            </w:tcBorders>
            <w:vAlign w:val="center"/>
          </w:tcPr>
          <w:p w:rsidR="00452B1A" w:rsidRDefault="00452B1A" w:rsidP="00452B1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rsidR="00452B1A" w:rsidRDefault="00452B1A" w:rsidP="00452B1A">
            <w:pPr>
              <w:pStyle w:val="TAC"/>
              <w:rPr>
                <w:lang w:eastAsia="zh-CN"/>
              </w:rPr>
            </w:pPr>
          </w:p>
        </w:tc>
        <w:tc>
          <w:tcPr>
            <w:tcW w:w="1288" w:type="dxa"/>
            <w:vMerge/>
            <w:tcBorders>
              <w:left w:val="single" w:sz="6" w:space="0" w:color="000000"/>
              <w:bottom w:val="single" w:sz="4" w:space="0" w:color="auto"/>
              <w:right w:val="single" w:sz="6" w:space="0" w:color="000000"/>
            </w:tcBorders>
            <w:vAlign w:val="center"/>
          </w:tcPr>
          <w:p w:rsidR="00452B1A" w:rsidRDefault="00452B1A" w:rsidP="00452B1A">
            <w:pPr>
              <w:pStyle w:val="TAC"/>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rPr>
            </w:pPr>
            <w:r>
              <w:rPr>
                <w:rFonts w:eastAsia="Malgun Gothic"/>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lastRenderedPageBreak/>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lastRenderedPageBreak/>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CA_41C</w:t>
            </w:r>
          </w:p>
          <w:p w:rsidR="00452B1A" w:rsidRDefault="00452B1A" w:rsidP="00452B1A">
            <w:pPr>
              <w:pStyle w:val="TAC"/>
              <w:rPr>
                <w:lang w:eastAsia="zh-CN"/>
              </w:rPr>
            </w:pPr>
            <w:r>
              <w:rPr>
                <w:lang w:eastAsia="ja-JP"/>
              </w:rPr>
              <w:t>CA_39A-41A</w:t>
            </w:r>
          </w:p>
          <w:p w:rsidR="00452B1A" w:rsidRDefault="00452B1A" w:rsidP="00452B1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lastRenderedPageBreak/>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CA_41C</w:t>
            </w:r>
          </w:p>
          <w:p w:rsidR="00452B1A" w:rsidRDefault="00452B1A" w:rsidP="00452B1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CA_39C</w:t>
            </w:r>
          </w:p>
          <w:p w:rsidR="00452B1A" w:rsidRDefault="00452B1A" w:rsidP="00452B1A">
            <w:pPr>
              <w:pStyle w:val="TAC"/>
              <w:rPr>
                <w:lang w:eastAsia="zh-CN"/>
              </w:rPr>
            </w:pPr>
            <w:r>
              <w:rPr>
                <w:lang w:eastAsia="ja-JP"/>
              </w:rPr>
              <w:t>CA_39A-41A</w:t>
            </w:r>
          </w:p>
          <w:p w:rsidR="00452B1A" w:rsidRDefault="00452B1A" w:rsidP="00452B1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CA_39C</w:t>
            </w:r>
          </w:p>
          <w:p w:rsidR="00452B1A" w:rsidRDefault="00452B1A" w:rsidP="00452B1A">
            <w:pPr>
              <w:pStyle w:val="TAC"/>
              <w:rPr>
                <w:lang w:eastAsia="ja-JP"/>
              </w:rPr>
            </w:pPr>
            <w:r>
              <w:rPr>
                <w:lang w:eastAsia="ja-JP"/>
              </w:rPr>
              <w:t>CA_41C</w:t>
            </w:r>
          </w:p>
          <w:p w:rsidR="00452B1A" w:rsidRDefault="00452B1A" w:rsidP="00452B1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szCs w:val="18"/>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ja-JP"/>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ja-JP"/>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szCs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algun Gothic"/>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lastRenderedPageBreak/>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algun Gothic"/>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algun Gothic"/>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1</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lastRenderedPageBreak/>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lastRenderedPageBreak/>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kern w:val="2"/>
                <w:szCs w:val="18"/>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6"/>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6"/>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6"/>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3"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50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rsidR="00452B1A" w:rsidRDefault="00452B1A" w:rsidP="00452B1A">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hideMark/>
          </w:tcPr>
          <w:p w:rsidR="00452B1A" w:rsidRDefault="00452B1A" w:rsidP="00452B1A">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70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90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b w:val="0"/>
                <w:lang w:val="en-US"/>
              </w:rPr>
            </w:pPr>
            <w:r>
              <w:rPr>
                <w:b w:val="0"/>
                <w:lang w:val="en-US"/>
              </w:rPr>
              <w:t>0</w:t>
            </w:r>
          </w:p>
        </w:tc>
      </w:tr>
      <w:tr w:rsidR="00452B1A" w:rsidTr="00452B1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rsidR="00452B1A" w:rsidRDefault="00452B1A" w:rsidP="00452B1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rsidR="00452B1A" w:rsidRDefault="00452B1A" w:rsidP="00452B1A">
            <w:pPr>
              <w:spacing w:after="0"/>
              <w:rPr>
                <w:rFonts w:ascii="Arial" w:hAnsi="Arial"/>
                <w:sz w:val="18"/>
                <w:lang w:val="en-US"/>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lastRenderedPageBreak/>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 xml:space="preserve">See CA_66C Bandwidth Combination Set 0 </w:t>
            </w:r>
            <w:bookmarkStart w:id="27" w:name="OLE_LINK353"/>
            <w:r>
              <w:rPr>
                <w:szCs w:val="18"/>
              </w:rPr>
              <w:t>in Table 5.6A.1-1</w:t>
            </w:r>
            <w:bookmarkEnd w:id="27"/>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eastAsia="ja-JP"/>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452B1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452B1A">
        <w:trPr>
          <w:trHeight w:val="223"/>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452B1A" w:rsidRDefault="00452B1A" w:rsidP="00452B1A">
            <w:pPr>
              <w:pStyle w:val="TAN"/>
            </w:pPr>
            <w:r>
              <w:t>NOTE 2:</w:t>
            </w:r>
            <w:r>
              <w:tab/>
              <w:t>For each band combination, all combinations of indicated bandwidths belong to the set.</w:t>
            </w:r>
          </w:p>
          <w:p w:rsidR="00452B1A" w:rsidRDefault="00452B1A" w:rsidP="00452B1A">
            <w:pPr>
              <w:pStyle w:val="TAN"/>
            </w:pPr>
            <w:r>
              <w:t>NOTE 3:</w:t>
            </w:r>
            <w:r>
              <w:tab/>
              <w:t>For the supported CC bandwidth combinations, the CC downlink and uplink bandwidths are equal.</w:t>
            </w:r>
          </w:p>
          <w:p w:rsidR="00452B1A" w:rsidRDefault="00452B1A" w:rsidP="00452B1A">
            <w:pPr>
              <w:pStyle w:val="TAN"/>
            </w:pPr>
            <w:r>
              <w:t>NOTE 4:</w:t>
            </w:r>
            <w:r>
              <w:tab/>
              <w:t>Uplink CA configurations are the configurations supported by the present release of specifications.</w:t>
            </w:r>
          </w:p>
          <w:p w:rsidR="00452B1A" w:rsidRDefault="00452B1A" w:rsidP="00452B1A">
            <w:pPr>
              <w:pStyle w:val="TAN"/>
            </w:pPr>
            <w:r>
              <w:rPr>
                <w:lang w:eastAsia="ja-JP"/>
              </w:rPr>
              <w:t>NOTE 5:</w:t>
            </w:r>
            <w:r>
              <w:t xml:space="preserve"> </w:t>
            </w:r>
            <w:r>
              <w:tab/>
              <w:t>For TDD inter-band Carrier Aggregation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p w:rsidR="00452B1A" w:rsidRDefault="00452B1A" w:rsidP="00452B1A">
            <w:pPr>
              <w:pStyle w:val="TAN"/>
            </w:pPr>
            <w:r>
              <w:rPr>
                <w:lang w:val="en-US" w:eastAsia="ja-JP"/>
              </w:rPr>
              <w:t>NOTE 6:</w:t>
            </w:r>
            <w:r>
              <w:t xml:space="preserve"> </w:t>
            </w:r>
            <w:r>
              <w:tab/>
            </w:r>
            <w:r>
              <w:rPr>
                <w:lang w:eastAsia="ja-JP"/>
              </w:rPr>
              <w:t>Void</w:t>
            </w:r>
          </w:p>
          <w:p w:rsidR="00452B1A" w:rsidRDefault="00452B1A" w:rsidP="00452B1A">
            <w:pPr>
              <w:pStyle w:val="TAN"/>
              <w:rPr>
                <w:lang w:eastAsia="ja-JP"/>
              </w:rPr>
            </w:pPr>
            <w:r>
              <w:t>NOTE 7:</w:t>
            </w:r>
            <w:r>
              <w:tab/>
              <w:t>Power imbalance between downlink carriers on Band 20 and Band 28 is assumed to be within [6dB].</w:t>
            </w:r>
          </w:p>
          <w:p w:rsidR="00452B1A" w:rsidRDefault="00452B1A" w:rsidP="00452B1A">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rsidR="00452B1A" w:rsidRDefault="00452B1A" w:rsidP="00452B1A">
            <w:pPr>
              <w:pStyle w:val="TAN"/>
            </w:pPr>
            <w:r>
              <w:rPr>
                <w:lang w:eastAsia="ja-JP"/>
              </w:rPr>
              <w:t>NOTE 9</w:t>
            </w:r>
            <w:r>
              <w:t>:</w:t>
            </w:r>
            <w:r>
              <w:tab/>
              <w:t>8Rx Requirements are applicable for this band configuration if UE supports 8Rx.</w:t>
            </w:r>
          </w:p>
        </w:tc>
      </w:tr>
    </w:tbl>
    <w:p w:rsidR="00BB6033" w:rsidRDefault="00BB6033" w:rsidP="009B1F71">
      <w:pPr>
        <w:rPr>
          <w:rStyle w:val="Strong"/>
          <w:iCs/>
          <w:color w:val="C00000"/>
          <w:lang w:eastAsia="zh-CN"/>
        </w:rPr>
      </w:pPr>
    </w:p>
    <w:p w:rsidR="005F59DF"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3"/>
      </w:pPr>
      <w:bookmarkStart w:id="28" w:name="_Toc368026217"/>
      <w:r w:rsidRPr="001D386E">
        <w:t>6.2.2A</w:t>
      </w:r>
      <w:r w:rsidRPr="001D386E">
        <w:tab/>
        <w:t>UE maximum output power for CA</w:t>
      </w:r>
      <w:bookmarkEnd w:id="28"/>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4F4769" w:rsidRPr="001D386E" w:rsidRDefault="004F4769" w:rsidP="004F4769">
      <w:pPr>
        <w:pStyle w:val="TH"/>
      </w:pPr>
      <w:r w:rsidRPr="001D386E">
        <w:lastRenderedPageBreak/>
        <w:t xml:space="preserve">Table </w:t>
      </w:r>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4F4769" w:rsidRPr="001D386E" w:rsidTr="004F4769">
        <w:trPr>
          <w:jc w:val="center"/>
        </w:trPr>
        <w:tc>
          <w:tcPr>
            <w:tcW w:w="1396" w:type="dxa"/>
            <w:vAlign w:val="center"/>
          </w:tcPr>
          <w:p w:rsidR="004F4769" w:rsidRPr="001D386E" w:rsidRDefault="004F4769" w:rsidP="004F4769">
            <w:pPr>
              <w:pStyle w:val="TAH"/>
              <w:rPr>
                <w:rFonts w:cs="Arial"/>
                <w:lang w:eastAsia="zh-CN"/>
              </w:rPr>
            </w:pPr>
            <w:r w:rsidRPr="001D386E">
              <w:rPr>
                <w:rFonts w:cs="Arial" w:hint="eastAsia"/>
                <w:lang w:eastAsia="zh-CN"/>
              </w:rPr>
              <w:lastRenderedPageBreak/>
              <w:t>E-UTRA CA Configuration</w:t>
            </w:r>
          </w:p>
        </w:tc>
        <w:tc>
          <w:tcPr>
            <w:tcW w:w="853" w:type="dxa"/>
          </w:tcPr>
          <w:p w:rsidR="004F4769" w:rsidRPr="001D386E" w:rsidRDefault="004F4769" w:rsidP="004F4769">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rsidR="004F4769" w:rsidRPr="001D386E" w:rsidRDefault="004F4769" w:rsidP="004F4769">
            <w:pPr>
              <w:pStyle w:val="TAH"/>
              <w:rPr>
                <w:rFonts w:cs="Arial"/>
              </w:rPr>
            </w:pPr>
            <w:r w:rsidRPr="001D386E">
              <w:rPr>
                <w:rFonts w:cs="Arial"/>
              </w:rPr>
              <w:t>Tolerance (dB)</w:t>
            </w:r>
          </w:p>
        </w:tc>
        <w:tc>
          <w:tcPr>
            <w:tcW w:w="964" w:type="dxa"/>
          </w:tcPr>
          <w:p w:rsidR="004F4769" w:rsidRPr="001D386E" w:rsidRDefault="004F4769" w:rsidP="004F4769">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rsidR="004F4769" w:rsidRPr="001D386E" w:rsidRDefault="004F4769" w:rsidP="004F4769">
            <w:pPr>
              <w:pStyle w:val="TAH"/>
              <w:rPr>
                <w:rFonts w:cs="Arial"/>
              </w:rPr>
            </w:pPr>
            <w:r w:rsidRPr="001D386E">
              <w:rPr>
                <w:rFonts w:cs="Arial"/>
              </w:rPr>
              <w:t>Tolerance (dB)</w:t>
            </w:r>
          </w:p>
        </w:tc>
        <w:tc>
          <w:tcPr>
            <w:tcW w:w="890" w:type="dxa"/>
          </w:tcPr>
          <w:p w:rsidR="004F4769" w:rsidRPr="001D386E" w:rsidRDefault="004F4769" w:rsidP="004F4769">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27" w:type="dxa"/>
          </w:tcPr>
          <w:p w:rsidR="004F4769" w:rsidRPr="001D386E" w:rsidRDefault="004F4769" w:rsidP="004F4769">
            <w:pPr>
              <w:pStyle w:val="TAH"/>
              <w:rPr>
                <w:rFonts w:cs="Arial"/>
              </w:rPr>
            </w:pPr>
            <w:r w:rsidRPr="001D386E">
              <w:rPr>
                <w:rFonts w:cs="Arial"/>
              </w:rPr>
              <w:t>Tolerance (dB)</w:t>
            </w:r>
          </w:p>
        </w:tc>
        <w:tc>
          <w:tcPr>
            <w:tcW w:w="941" w:type="dxa"/>
          </w:tcPr>
          <w:p w:rsidR="004F4769" w:rsidRPr="001D386E" w:rsidRDefault="004F4769" w:rsidP="004F4769">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24" w:type="dxa"/>
          </w:tcPr>
          <w:p w:rsidR="004F4769" w:rsidRPr="001D386E" w:rsidRDefault="004F4769" w:rsidP="004F4769">
            <w:pPr>
              <w:pStyle w:val="TAH"/>
              <w:rPr>
                <w:rFonts w:cs="Arial"/>
              </w:rPr>
            </w:pPr>
            <w:r w:rsidRPr="001D386E">
              <w:rPr>
                <w:rFonts w:cs="Arial"/>
              </w:rPr>
              <w:t>Tolerance (dB)</w:t>
            </w: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CA_1A-8A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CA_1A-18A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CA_2A-4A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CA_2A-5A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CA_2A-7A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CA_2A-12A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CA_2A-13A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bookmarkStart w:id="29" w:name="OLE_LINK16"/>
            <w:bookmarkStart w:id="30" w:name="OLE_LINK17"/>
            <w:bookmarkStart w:id="31" w:name="OLE_LINK18"/>
            <w:r w:rsidRPr="001D386E">
              <w:rPr>
                <w:rFonts w:cs="Arial" w:hint="eastAsia"/>
                <w:lang w:val="en-US"/>
              </w:rPr>
              <w:t>CA_2A-</w:t>
            </w:r>
            <w:r w:rsidRPr="001D386E">
              <w:rPr>
                <w:rFonts w:cs="Arial" w:hint="eastAsia"/>
                <w:lang w:val="en-US" w:eastAsia="zh-CN"/>
              </w:rPr>
              <w:t>30</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bookmarkEnd w:id="29"/>
      <w:bookmarkEnd w:id="30"/>
      <w:bookmarkEnd w:id="31"/>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w:t>
            </w:r>
            <w:r w:rsidRPr="001D386E">
              <w:rPr>
                <w:rFonts w:cs="Arial" w:hint="eastAsia"/>
                <w:lang w:val="en-US" w:eastAsia="zh-CN"/>
              </w:rPr>
              <w:t>66</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zh-CN"/>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cs="Arial" w:hint="eastAsia"/>
                <w:lang w:val="en-US" w:eastAsia="zh-CN"/>
              </w:rPr>
              <w:t>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zh-CN"/>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zh-CN"/>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ins w:id="32" w:author="Huawei" w:date="2021-08-31T11:41:00Z"/>
        </w:trPr>
        <w:tc>
          <w:tcPr>
            <w:tcW w:w="1396" w:type="dxa"/>
            <w:vAlign w:val="center"/>
          </w:tcPr>
          <w:p w:rsidR="004F4769" w:rsidRPr="001D386E" w:rsidRDefault="004F4769" w:rsidP="004F4769">
            <w:pPr>
              <w:pStyle w:val="TAC"/>
              <w:rPr>
                <w:ins w:id="33" w:author="Huawei" w:date="2021-08-31T11:41:00Z"/>
                <w:rFonts w:cs="Arial"/>
                <w:lang w:val="en-US"/>
              </w:rPr>
            </w:pPr>
            <w:ins w:id="34" w:author="Huawei" w:date="2021-08-31T11:41:00Z">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ins>
          </w:p>
        </w:tc>
        <w:tc>
          <w:tcPr>
            <w:tcW w:w="853" w:type="dxa"/>
          </w:tcPr>
          <w:p w:rsidR="004F4769" w:rsidRPr="001D386E" w:rsidRDefault="004F4769" w:rsidP="004F4769">
            <w:pPr>
              <w:pStyle w:val="TAC"/>
              <w:rPr>
                <w:ins w:id="35" w:author="Huawei" w:date="2021-08-31T11:41:00Z"/>
                <w:rFonts w:cs="Arial"/>
              </w:rPr>
            </w:pPr>
          </w:p>
        </w:tc>
        <w:tc>
          <w:tcPr>
            <w:tcW w:w="1067" w:type="dxa"/>
          </w:tcPr>
          <w:p w:rsidR="004F4769" w:rsidRPr="001D386E" w:rsidRDefault="004F4769" w:rsidP="004F4769">
            <w:pPr>
              <w:pStyle w:val="TAC"/>
              <w:rPr>
                <w:ins w:id="36" w:author="Huawei" w:date="2021-08-31T11:41:00Z"/>
                <w:rFonts w:cs="Arial"/>
              </w:rPr>
            </w:pPr>
          </w:p>
        </w:tc>
        <w:tc>
          <w:tcPr>
            <w:tcW w:w="964" w:type="dxa"/>
          </w:tcPr>
          <w:p w:rsidR="004F4769" w:rsidRPr="001D386E" w:rsidRDefault="004F4769" w:rsidP="004F4769">
            <w:pPr>
              <w:pStyle w:val="TAC"/>
              <w:rPr>
                <w:ins w:id="37" w:author="Huawei" w:date="2021-08-31T11:41:00Z"/>
                <w:rFonts w:cs="Arial"/>
              </w:rPr>
            </w:pPr>
          </w:p>
        </w:tc>
        <w:tc>
          <w:tcPr>
            <w:tcW w:w="1067" w:type="dxa"/>
          </w:tcPr>
          <w:p w:rsidR="004F4769" w:rsidRPr="001D386E" w:rsidRDefault="004F4769" w:rsidP="004F4769">
            <w:pPr>
              <w:pStyle w:val="TAC"/>
              <w:rPr>
                <w:ins w:id="38" w:author="Huawei" w:date="2021-08-31T11:41:00Z"/>
                <w:rFonts w:cs="Arial"/>
              </w:rPr>
            </w:pPr>
          </w:p>
        </w:tc>
        <w:tc>
          <w:tcPr>
            <w:tcW w:w="890" w:type="dxa"/>
          </w:tcPr>
          <w:p w:rsidR="004F4769" w:rsidRPr="001D386E" w:rsidRDefault="004F4769" w:rsidP="004F4769">
            <w:pPr>
              <w:pStyle w:val="TAC"/>
              <w:rPr>
                <w:ins w:id="39" w:author="Huawei" w:date="2021-08-31T11:41:00Z"/>
                <w:rFonts w:cs="Arial"/>
              </w:rPr>
            </w:pPr>
            <w:ins w:id="40" w:author="Huawei" w:date="2021-08-31T11:41:00Z">
              <w:r w:rsidRPr="001D386E">
                <w:rPr>
                  <w:rFonts w:cs="Arial"/>
                </w:rPr>
                <w:t>23</w:t>
              </w:r>
            </w:ins>
          </w:p>
        </w:tc>
        <w:tc>
          <w:tcPr>
            <w:tcW w:w="1227" w:type="dxa"/>
          </w:tcPr>
          <w:p w:rsidR="004F4769" w:rsidRPr="001D386E" w:rsidRDefault="004F4769" w:rsidP="004F4769">
            <w:pPr>
              <w:pStyle w:val="TAC"/>
              <w:rPr>
                <w:ins w:id="41" w:author="Huawei" w:date="2021-08-31T11:41:00Z"/>
                <w:rFonts w:cs="Arial"/>
                <w:lang w:eastAsia="zh-CN"/>
              </w:rPr>
            </w:pPr>
            <w:ins w:id="42" w:author="Huawei" w:date="2021-08-31T11:41:00Z">
              <w:r w:rsidRPr="001D386E">
                <w:rPr>
                  <w:rFonts w:cs="Arial"/>
                  <w:lang w:eastAsia="zh-CN"/>
                </w:rPr>
                <w:t xml:space="preserve"> </w:t>
              </w:r>
              <w:r w:rsidRPr="001D386E">
                <w:rPr>
                  <w:rFonts w:cs="Arial"/>
                </w:rPr>
                <w:t>+2/-3</w:t>
              </w:r>
              <w:r w:rsidRPr="001D386E">
                <w:rPr>
                  <w:rFonts w:cs="Arial"/>
                  <w:vertAlign w:val="superscript"/>
                </w:rPr>
                <w:t>2</w:t>
              </w:r>
            </w:ins>
          </w:p>
        </w:tc>
        <w:tc>
          <w:tcPr>
            <w:tcW w:w="941" w:type="dxa"/>
          </w:tcPr>
          <w:p w:rsidR="004F4769" w:rsidRPr="001D386E" w:rsidRDefault="004F4769" w:rsidP="004F4769">
            <w:pPr>
              <w:pStyle w:val="TAC"/>
              <w:rPr>
                <w:ins w:id="43" w:author="Huawei" w:date="2021-08-31T11:41:00Z"/>
                <w:rFonts w:cs="Arial"/>
              </w:rPr>
            </w:pPr>
          </w:p>
        </w:tc>
        <w:tc>
          <w:tcPr>
            <w:tcW w:w="1224" w:type="dxa"/>
          </w:tcPr>
          <w:p w:rsidR="004F4769" w:rsidRPr="001D386E" w:rsidRDefault="004F4769" w:rsidP="004F4769">
            <w:pPr>
              <w:pStyle w:val="TAC"/>
              <w:rPr>
                <w:ins w:id="44" w:author="Huawei" w:date="2021-08-31T11:41:00Z"/>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CA_4A-5A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hint="eastAsia"/>
                <w:lang w:eastAsia="ja-JP"/>
              </w:rPr>
              <w:t>23</w:t>
            </w:r>
          </w:p>
        </w:tc>
        <w:tc>
          <w:tcPr>
            <w:tcW w:w="1227" w:type="dxa"/>
          </w:tcPr>
          <w:p w:rsidR="004F4769" w:rsidRPr="001D386E" w:rsidRDefault="004F4769" w:rsidP="004F4769">
            <w:pPr>
              <w:pStyle w:val="TAC"/>
              <w:rPr>
                <w:rFonts w:cs="Arial"/>
                <w:lang w:eastAsia="ja-JP"/>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CA_4A-7A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zh-CN"/>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CA_4A-13A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rPr>
              <w:t>23</w:t>
            </w:r>
          </w:p>
        </w:tc>
        <w:tc>
          <w:tcPr>
            <w:tcW w:w="1227" w:type="dxa"/>
          </w:tcPr>
          <w:p w:rsidR="004F4769" w:rsidRPr="001D386E" w:rsidRDefault="004F4769" w:rsidP="004F4769">
            <w:pPr>
              <w:pStyle w:val="TAC"/>
              <w:rPr>
                <w:rFonts w:cs="Arial"/>
              </w:rPr>
            </w:pPr>
            <w:r w:rsidRPr="001D386E">
              <w:rPr>
                <w:rFonts w:cs="Arial" w:hint="eastAsia"/>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CA_5A-12A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30</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5</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66</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rPr>
              <w:t>CA_</w:t>
            </w:r>
            <w:r w:rsidRPr="001D386E">
              <w:rPr>
                <w:rFonts w:cs="Arial"/>
                <w:lang w:val="en-US" w:eastAsia="zh-CN"/>
              </w:rPr>
              <w:t>8A</w:t>
            </w:r>
            <w:r w:rsidRPr="001D386E">
              <w:rPr>
                <w:rFonts w:cs="Arial"/>
                <w:lang w:val="en-US"/>
              </w:rPr>
              <w:t>-</w:t>
            </w:r>
            <w:r w:rsidRPr="001D386E">
              <w:rPr>
                <w:rFonts w:cs="Arial" w:hint="eastAsia"/>
                <w:lang w:val="en-US" w:eastAsia="zh-CN"/>
              </w:rPr>
              <w:t>39</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8A</w:t>
            </w:r>
            <w:r w:rsidRPr="001D386E">
              <w:rPr>
                <w:rFonts w:cs="Arial"/>
                <w:lang w:val="en-US"/>
              </w:rPr>
              <w:t>-</w:t>
            </w:r>
            <w:r w:rsidRPr="001D386E">
              <w:rPr>
                <w:rFonts w:cs="Arial" w:hint="eastAsia"/>
                <w:lang w:val="en-US" w:eastAsia="zh-CN"/>
              </w:rPr>
              <w:t>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30</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lastRenderedPageBreak/>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CA_18A-28A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CA_19A-21A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eastAsia="ja-JP"/>
              </w:rPr>
              <w:t>CA_19A-42A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CA_21A-</w:t>
            </w:r>
            <w:r w:rsidRPr="001D386E">
              <w:rPr>
                <w:rFonts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eastAsia="ja-JP"/>
              </w:rPr>
              <w:t>CA_21A-42A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sidRPr="001D386E">
              <w:rPr>
                <w:rFonts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zh-CN"/>
              </w:rPr>
            </w:pPr>
            <w:r w:rsidRPr="001D386E">
              <w:rPr>
                <w:rFonts w:cs="Arial" w:hint="eastAsia"/>
                <w:lang w:eastAsia="zh-CN"/>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41A</w:t>
            </w:r>
            <w:r w:rsidRPr="001D386E">
              <w:rPr>
                <w:rFonts w:cs="Arial"/>
                <w:lang w:val="en-US"/>
              </w:rPr>
              <w:t>-</w:t>
            </w:r>
            <w:r w:rsidRPr="001D386E">
              <w:rPr>
                <w:rFonts w:cs="Arial" w:hint="eastAsia"/>
                <w:lang w:val="en-US" w:eastAsia="zh-CN"/>
              </w:rPr>
              <w:t>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zh-CN"/>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lang w:val="en-US" w:eastAsia="ja-JP"/>
              </w:rPr>
            </w:pPr>
            <w:r w:rsidRPr="001D386E">
              <w:rPr>
                <w:rFonts w:hint="eastAsia"/>
                <w:lang w:val="en-US" w:eastAsia="ja-JP"/>
              </w:rPr>
              <w:t>CA_41A-42C</w:t>
            </w:r>
          </w:p>
        </w:tc>
        <w:tc>
          <w:tcPr>
            <w:tcW w:w="853"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964"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890" w:type="dxa"/>
          </w:tcPr>
          <w:p w:rsidR="004F4769" w:rsidRPr="001D386E" w:rsidRDefault="004F4769" w:rsidP="004F4769">
            <w:pPr>
              <w:pStyle w:val="TAC"/>
              <w:rPr>
                <w:lang w:eastAsia="zh-CN"/>
              </w:rPr>
            </w:pPr>
            <w:r w:rsidRPr="001D386E">
              <w:rPr>
                <w:rFonts w:hint="eastAsia"/>
                <w:lang w:eastAsia="zh-CN"/>
              </w:rPr>
              <w:t>23</w:t>
            </w:r>
          </w:p>
        </w:tc>
        <w:tc>
          <w:tcPr>
            <w:tcW w:w="1227" w:type="dxa"/>
          </w:tcPr>
          <w:p w:rsidR="004F4769" w:rsidRPr="001D386E" w:rsidRDefault="004F4769" w:rsidP="004F4769">
            <w:pPr>
              <w:pStyle w:val="TAC"/>
              <w:rPr>
                <w:lang w:eastAsia="zh-CN"/>
              </w:rPr>
            </w:pPr>
            <w:r w:rsidRPr="001D386E">
              <w:t>+2/-3</w:t>
            </w:r>
            <w:r w:rsidRPr="001D386E">
              <w:rPr>
                <w:vertAlign w:val="superscript"/>
              </w:rPr>
              <w:t>2</w:t>
            </w:r>
          </w:p>
        </w:tc>
        <w:tc>
          <w:tcPr>
            <w:tcW w:w="941" w:type="dxa"/>
          </w:tcPr>
          <w:p w:rsidR="004F4769" w:rsidRPr="001D386E" w:rsidRDefault="004F4769" w:rsidP="004F4769">
            <w:pPr>
              <w:pStyle w:val="TAC"/>
            </w:pPr>
          </w:p>
        </w:tc>
        <w:tc>
          <w:tcPr>
            <w:tcW w:w="1224" w:type="dxa"/>
          </w:tcPr>
          <w:p w:rsidR="004F4769" w:rsidRPr="001D386E" w:rsidRDefault="004F4769" w:rsidP="004F4769">
            <w:pPr>
              <w:pStyle w:val="TAC"/>
            </w:pPr>
          </w:p>
        </w:tc>
      </w:tr>
      <w:tr w:rsidR="004F4769" w:rsidRPr="001D386E" w:rsidTr="004F4769">
        <w:trPr>
          <w:jc w:val="center"/>
        </w:trPr>
        <w:tc>
          <w:tcPr>
            <w:tcW w:w="1396" w:type="dxa"/>
            <w:vAlign w:val="center"/>
          </w:tcPr>
          <w:p w:rsidR="004F4769" w:rsidRPr="001D386E" w:rsidRDefault="004F4769" w:rsidP="004F4769">
            <w:pPr>
              <w:pStyle w:val="TAC"/>
              <w:rPr>
                <w:lang w:val="en-US" w:eastAsia="ja-JP"/>
              </w:rPr>
            </w:pPr>
            <w:r w:rsidRPr="001D386E">
              <w:rPr>
                <w:rFonts w:hint="eastAsia"/>
                <w:lang w:val="en-US" w:eastAsia="ja-JP"/>
              </w:rPr>
              <w:t>CA_41C-42A</w:t>
            </w:r>
          </w:p>
        </w:tc>
        <w:tc>
          <w:tcPr>
            <w:tcW w:w="853"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964"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890" w:type="dxa"/>
          </w:tcPr>
          <w:p w:rsidR="004F4769" w:rsidRPr="001D386E" w:rsidRDefault="004F4769" w:rsidP="004F4769">
            <w:pPr>
              <w:pStyle w:val="TAC"/>
              <w:rPr>
                <w:lang w:eastAsia="zh-CN"/>
              </w:rPr>
            </w:pPr>
            <w:r w:rsidRPr="001D386E">
              <w:rPr>
                <w:rFonts w:hint="eastAsia"/>
                <w:lang w:eastAsia="zh-CN"/>
              </w:rPr>
              <w:t>23</w:t>
            </w:r>
          </w:p>
        </w:tc>
        <w:tc>
          <w:tcPr>
            <w:tcW w:w="1227" w:type="dxa"/>
          </w:tcPr>
          <w:p w:rsidR="004F4769" w:rsidRPr="001D386E" w:rsidRDefault="004F4769" w:rsidP="004F4769">
            <w:pPr>
              <w:pStyle w:val="TAC"/>
              <w:rPr>
                <w:lang w:eastAsia="zh-CN"/>
              </w:rPr>
            </w:pPr>
            <w:r w:rsidRPr="001D386E">
              <w:t>+2/-3</w:t>
            </w:r>
            <w:r w:rsidRPr="001D386E">
              <w:rPr>
                <w:vertAlign w:val="superscript"/>
              </w:rPr>
              <w:t>2</w:t>
            </w:r>
          </w:p>
        </w:tc>
        <w:tc>
          <w:tcPr>
            <w:tcW w:w="941" w:type="dxa"/>
          </w:tcPr>
          <w:p w:rsidR="004F4769" w:rsidRPr="001D386E" w:rsidRDefault="004F4769" w:rsidP="004F4769">
            <w:pPr>
              <w:pStyle w:val="TAC"/>
            </w:pPr>
          </w:p>
        </w:tc>
        <w:tc>
          <w:tcPr>
            <w:tcW w:w="1224" w:type="dxa"/>
          </w:tcPr>
          <w:p w:rsidR="004F4769" w:rsidRPr="001D386E" w:rsidRDefault="004F4769" w:rsidP="004F4769">
            <w:pPr>
              <w:pStyle w:val="TAC"/>
            </w:pPr>
          </w:p>
        </w:tc>
      </w:tr>
      <w:tr w:rsidR="004F4769" w:rsidRPr="001D386E" w:rsidTr="004F4769">
        <w:trPr>
          <w:jc w:val="center"/>
        </w:trPr>
        <w:tc>
          <w:tcPr>
            <w:tcW w:w="1396" w:type="dxa"/>
            <w:vAlign w:val="center"/>
          </w:tcPr>
          <w:p w:rsidR="004F4769" w:rsidRPr="001D386E" w:rsidRDefault="004F4769" w:rsidP="004F4769">
            <w:pPr>
              <w:pStyle w:val="TAC"/>
              <w:rPr>
                <w:lang w:val="en-US" w:eastAsia="ja-JP"/>
              </w:rPr>
            </w:pPr>
            <w:r w:rsidRPr="001D386E">
              <w:rPr>
                <w:rFonts w:hint="eastAsia"/>
                <w:lang w:val="en-US" w:eastAsia="ja-JP"/>
              </w:rPr>
              <w:t>CA_41C-42C</w:t>
            </w:r>
          </w:p>
        </w:tc>
        <w:tc>
          <w:tcPr>
            <w:tcW w:w="853"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964" w:type="dxa"/>
          </w:tcPr>
          <w:p w:rsidR="004F4769" w:rsidRPr="001D386E" w:rsidRDefault="004F4769" w:rsidP="004F4769">
            <w:pPr>
              <w:pStyle w:val="TAC"/>
            </w:pPr>
          </w:p>
        </w:tc>
        <w:tc>
          <w:tcPr>
            <w:tcW w:w="1067" w:type="dxa"/>
          </w:tcPr>
          <w:p w:rsidR="004F4769" w:rsidRPr="001D386E" w:rsidRDefault="004F4769" w:rsidP="004F4769">
            <w:pPr>
              <w:pStyle w:val="TAC"/>
            </w:pPr>
          </w:p>
        </w:tc>
        <w:tc>
          <w:tcPr>
            <w:tcW w:w="890" w:type="dxa"/>
          </w:tcPr>
          <w:p w:rsidR="004F4769" w:rsidRPr="001D386E" w:rsidRDefault="004F4769" w:rsidP="004F4769">
            <w:pPr>
              <w:pStyle w:val="TAC"/>
              <w:rPr>
                <w:lang w:eastAsia="zh-CN"/>
              </w:rPr>
            </w:pPr>
            <w:r w:rsidRPr="001D386E">
              <w:rPr>
                <w:rFonts w:hint="eastAsia"/>
                <w:lang w:eastAsia="zh-CN"/>
              </w:rPr>
              <w:t>23</w:t>
            </w:r>
          </w:p>
        </w:tc>
        <w:tc>
          <w:tcPr>
            <w:tcW w:w="1227" w:type="dxa"/>
          </w:tcPr>
          <w:p w:rsidR="004F4769" w:rsidRPr="001D386E" w:rsidRDefault="004F4769" w:rsidP="004F4769">
            <w:pPr>
              <w:pStyle w:val="TAC"/>
              <w:rPr>
                <w:lang w:eastAsia="zh-CN"/>
              </w:rPr>
            </w:pPr>
            <w:r w:rsidRPr="001D386E">
              <w:t>+2/-3</w:t>
            </w:r>
            <w:r w:rsidRPr="001D386E">
              <w:rPr>
                <w:vertAlign w:val="superscript"/>
              </w:rPr>
              <w:t>2</w:t>
            </w:r>
          </w:p>
        </w:tc>
        <w:tc>
          <w:tcPr>
            <w:tcW w:w="941" w:type="dxa"/>
          </w:tcPr>
          <w:p w:rsidR="004F4769" w:rsidRPr="001D386E" w:rsidRDefault="004F4769" w:rsidP="004F4769">
            <w:pPr>
              <w:pStyle w:val="TAC"/>
            </w:pPr>
          </w:p>
        </w:tc>
        <w:tc>
          <w:tcPr>
            <w:tcW w:w="1224" w:type="dxa"/>
          </w:tcPr>
          <w:p w:rsidR="004F4769" w:rsidRPr="001D386E" w:rsidRDefault="004F4769" w:rsidP="004F4769">
            <w:pPr>
              <w:pStyle w:val="TAC"/>
            </w:pPr>
          </w:p>
        </w:tc>
      </w:tr>
      <w:tr w:rsidR="004F4769" w:rsidRPr="001D386E" w:rsidTr="004F476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4F4769" w:rsidRPr="001D386E" w:rsidRDefault="004F4769" w:rsidP="004F4769">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rsidR="004F4769" w:rsidRPr="001D386E" w:rsidRDefault="004F4769" w:rsidP="004F476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rsidR="004F4769" w:rsidRPr="001D386E" w:rsidRDefault="004F4769" w:rsidP="004F4769">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rsidR="004F4769" w:rsidRPr="001D386E" w:rsidRDefault="004F4769" w:rsidP="004F4769">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rsidR="004F4769" w:rsidRPr="001D386E" w:rsidRDefault="004F4769" w:rsidP="004F4769">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rsidR="002B0BA3" w:rsidRDefault="002B0BA3" w:rsidP="009B1F71">
      <w:pPr>
        <w:rPr>
          <w:rFonts w:ascii="Arial" w:hAnsi="Arial"/>
          <w:b/>
          <w:noProof/>
          <w:snapToGrid w:val="0"/>
          <w:color w:val="FF0000"/>
          <w:sz w:val="32"/>
          <w:lang w:eastAsia="zh-CN"/>
        </w:rPr>
      </w:pPr>
    </w:p>
    <w:p w:rsidR="00BB6033"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3A540C" w:rsidRPr="003A540C" w:rsidRDefault="003A540C" w:rsidP="003A540C">
      <w:pPr>
        <w:pStyle w:val="Heading4"/>
        <w:overflowPunct w:val="0"/>
        <w:autoSpaceDE w:val="0"/>
        <w:autoSpaceDN w:val="0"/>
        <w:adjustRightInd w:val="0"/>
        <w:textAlignment w:val="baseline"/>
        <w:rPr>
          <w:rFonts w:eastAsia="Times New Roman"/>
          <w:bCs/>
          <w:lang w:eastAsia="en-GB"/>
        </w:rPr>
      </w:pPr>
      <w:bookmarkStart w:id="45" w:name="_Toc368026325"/>
      <w:r w:rsidRPr="003A540C">
        <w:rPr>
          <w:rFonts w:eastAsia="Times New Roman"/>
          <w:lang w:eastAsia="en-GB"/>
        </w:rPr>
        <w:t>6.6.3.2A</w:t>
      </w:r>
      <w:r w:rsidRPr="003A540C">
        <w:rPr>
          <w:rFonts w:eastAsia="Times New Roman"/>
          <w:lang w:eastAsia="en-GB"/>
        </w:rPr>
        <w:tab/>
      </w:r>
      <w:proofErr w:type="gramStart"/>
      <w:r w:rsidRPr="003A540C">
        <w:rPr>
          <w:rFonts w:eastAsia="Times New Roman"/>
          <w:lang w:eastAsia="en-GB"/>
        </w:rPr>
        <w:t>Spurious</w:t>
      </w:r>
      <w:proofErr w:type="gramEnd"/>
      <w:r w:rsidRPr="003A540C">
        <w:rPr>
          <w:rFonts w:eastAsia="Times New Roman"/>
          <w:lang w:eastAsia="en-GB"/>
        </w:rPr>
        <w:t xml:space="preserve"> emission band UE co-existence for CA</w:t>
      </w:r>
      <w:bookmarkEnd w:id="45"/>
    </w:p>
    <w:p w:rsidR="004F4769" w:rsidRPr="00BB6033" w:rsidRDefault="004F4769" w:rsidP="004F4769">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3A540C" w:rsidRPr="001D386E" w:rsidRDefault="003A540C" w:rsidP="003A540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A540C" w:rsidRPr="001D386E" w:rsidTr="0048439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A540C" w:rsidRPr="001D386E" w:rsidRDefault="003A540C" w:rsidP="0048439C">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H"/>
              <w:rPr>
                <w:rFonts w:cs="Arial"/>
              </w:rPr>
            </w:pPr>
            <w:r w:rsidRPr="001D386E">
              <w:rPr>
                <w:rFonts w:cs="Arial"/>
              </w:rPr>
              <w:t xml:space="preserve">Spurious emission </w:t>
            </w:r>
          </w:p>
        </w:tc>
      </w:tr>
      <w:tr w:rsidR="003A540C" w:rsidRPr="001D386E" w:rsidTr="0048439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3A540C" w:rsidRPr="001D386E" w:rsidRDefault="003A540C" w:rsidP="0048439C">
            <w:pPr>
              <w:pStyle w:val="TAH"/>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rsidR="003A540C" w:rsidRPr="001D386E" w:rsidRDefault="003A540C" w:rsidP="0048439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H"/>
              <w:rPr>
                <w:rFonts w:cs="Arial"/>
              </w:rPr>
            </w:pPr>
            <w:r w:rsidRPr="001D386E">
              <w:rPr>
                <w:rFonts w:cs="Arial"/>
              </w:rPr>
              <w:t>NOTE</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3, 12, 13</w:t>
            </w:r>
          </w:p>
        </w:tc>
      </w:tr>
      <w:tr w:rsidR="003A540C" w:rsidRPr="001D386E" w:rsidTr="0048439C">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078E3" w:rsidRDefault="003A540C" w:rsidP="0048439C">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rsidR="003A540C" w:rsidRPr="001D386E" w:rsidRDefault="003A540C" w:rsidP="0048439C">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2</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3, 12, 13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3, 11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3, 12, 13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eastAsia="MS Mincho" w:cs="Arial"/>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4A5BD9" w:rsidRDefault="003A540C" w:rsidP="0048439C">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rsidR="003A540C" w:rsidRPr="004A5BD9" w:rsidRDefault="003A540C" w:rsidP="0048439C">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48439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rsidR="003A540C" w:rsidRPr="004A5BD9" w:rsidRDefault="003A540C" w:rsidP="0048439C">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C7706E" w:rsidRDefault="003A540C" w:rsidP="0048439C">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rsidR="003A540C" w:rsidRPr="004A5BD9" w:rsidRDefault="003A540C" w:rsidP="0048439C">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3, 12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3, 12, 13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3, 12, 13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734C4C" w:rsidRDefault="003A540C" w:rsidP="0048439C">
            <w:pPr>
              <w:pStyle w:val="TAL"/>
              <w:rPr>
                <w:rFonts w:cs="Arial"/>
                <w:kern w:val="24"/>
                <w:sz w:val="16"/>
                <w:szCs w:val="16"/>
                <w:lang w:val="de-DE"/>
              </w:rPr>
            </w:pPr>
            <w:r w:rsidRPr="00734C4C">
              <w:rPr>
                <w:rFonts w:cs="Arial"/>
                <w:kern w:val="24"/>
                <w:sz w:val="16"/>
                <w:szCs w:val="16"/>
                <w:lang w:val="de-DE"/>
              </w:rPr>
              <w:t>E-UTRA Band 41</w:t>
            </w:r>
          </w:p>
          <w:p w:rsidR="003A540C" w:rsidRPr="001D386E" w:rsidRDefault="003A540C" w:rsidP="0048439C">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vMerge/>
            <w:tcBorders>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48439C">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rsidR="003A540C" w:rsidRPr="004A5BD9" w:rsidRDefault="003A540C" w:rsidP="0048439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3, 22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3, 12, 13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3, 12, 13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3A540C" w:rsidRPr="00C7706E" w:rsidRDefault="003A540C" w:rsidP="0048439C">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rsidR="003A540C" w:rsidRPr="004A5BD9" w:rsidRDefault="003A540C" w:rsidP="0048439C">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eastAsia="MS Mincho" w:cs="Arial"/>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hint="eastAsia"/>
                <w:sz w:val="16"/>
                <w:szCs w:val="16"/>
                <w:lang w:eastAsia="zh-CN"/>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30</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48439C">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rsidR="003A540C" w:rsidRPr="004A5BD9" w:rsidRDefault="003A540C" w:rsidP="0048439C">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3A540C" w:rsidRPr="001D386E" w:rsidRDefault="003A540C" w:rsidP="0048439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rsidR="003A540C" w:rsidRPr="00236E7E" w:rsidRDefault="003A540C" w:rsidP="0048439C">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236E7E" w:rsidRDefault="003A540C" w:rsidP="0048439C">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rsidR="003A540C" w:rsidRPr="00236E7E" w:rsidRDefault="003A540C" w:rsidP="0048439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3A540C" w:rsidRPr="001D386E" w:rsidRDefault="003A540C" w:rsidP="0048439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48439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236E7E" w:rsidRDefault="003A540C" w:rsidP="0048439C">
            <w:pPr>
              <w:pStyle w:val="TAL"/>
              <w:rPr>
                <w:rFonts w:cs="Arial"/>
                <w:sz w:val="16"/>
                <w:szCs w:val="16"/>
                <w:lang w:val="sv-FI"/>
              </w:rPr>
            </w:pPr>
            <w:r w:rsidRPr="00236E7E">
              <w:rPr>
                <w:rFonts w:cs="Arial"/>
                <w:sz w:val="16"/>
                <w:szCs w:val="16"/>
                <w:lang w:val="sv-FI"/>
              </w:rPr>
              <w:t>E-UTRA Band 4,  51, 66, 70,</w:t>
            </w:r>
          </w:p>
          <w:p w:rsidR="003A540C" w:rsidRPr="00236E7E" w:rsidRDefault="003A540C" w:rsidP="0048439C">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2</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rsidR="003A540C" w:rsidRPr="00236E7E" w:rsidRDefault="003A540C" w:rsidP="0048439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fi-FI"/>
              </w:rPr>
            </w:pPr>
            <w:r>
              <w:rPr>
                <w:rFonts w:cs="Arial"/>
                <w:sz w:val="16"/>
                <w:szCs w:val="16"/>
                <w:lang w:eastAsia="fi-FI"/>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3, 9</w:t>
            </w:r>
          </w:p>
        </w:tc>
      </w:tr>
      <w:tr w:rsidR="003A540C" w:rsidRPr="001D386E" w:rsidTr="0048439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10,11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4, 10, 11</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3,11,17</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szCs w:val="16"/>
              </w:rPr>
              <w:t> </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eastAsia="MS Mincho"/>
                <w:sz w:val="16"/>
                <w:szCs w:val="16"/>
                <w:lang w:eastAsia="ja-JP"/>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3, 4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rsidR="003A540C" w:rsidRPr="00236E7E" w:rsidRDefault="003A540C" w:rsidP="0048439C">
            <w:pPr>
              <w:pStyle w:val="TAL"/>
              <w:rPr>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p>
        </w:tc>
      </w:tr>
      <w:tr w:rsidR="003A540C" w:rsidRPr="001D386E" w:rsidTr="0048439C">
        <w:trPr>
          <w:trHeight w:val="225"/>
          <w:jc w:val="center"/>
        </w:trPr>
        <w:tc>
          <w:tcPr>
            <w:tcW w:w="1484" w:type="dxa"/>
            <w:vMerge/>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734C4C" w:rsidRDefault="003A540C" w:rsidP="0048439C">
            <w:pPr>
              <w:pStyle w:val="TAL"/>
              <w:rPr>
                <w:sz w:val="16"/>
                <w:szCs w:val="16"/>
                <w:lang w:val="de-DE"/>
              </w:rPr>
            </w:pPr>
            <w:r w:rsidRPr="00734C4C">
              <w:rPr>
                <w:sz w:val="16"/>
                <w:szCs w:val="16"/>
                <w:lang w:val="de-DE"/>
              </w:rPr>
              <w:t>E-UTRA Band 42</w:t>
            </w:r>
          </w:p>
          <w:p w:rsidR="003A540C" w:rsidRPr="001D386E" w:rsidRDefault="003A540C" w:rsidP="0048439C">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 </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vMerge w:val="restart"/>
            <w:tcBorders>
              <w:top w:val="nil"/>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jc w:val="center"/>
              <w:rPr>
                <w:rFonts w:ascii="Arial" w:hAnsi="Arial"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jc w:val="center"/>
              <w:rPr>
                <w:rFonts w:ascii="Arial" w:hAnsi="Arial"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rsidTr="003A540C">
        <w:trPr>
          <w:trHeight w:val="313"/>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3A540C">
            <w:pPr>
              <w:keepNext/>
              <w:keepLines/>
              <w:jc w:val="center"/>
              <w:rPr>
                <w:rFonts w:ascii="Arial" w:hAnsi="Arial" w:cs="Arial"/>
                <w:sz w:val="18"/>
                <w:szCs w:val="18"/>
              </w:rPr>
            </w:pPr>
            <w:ins w:id="46" w:author="Huawei" w:date="2021-08-31T11:52:00Z">
              <w:r w:rsidRPr="003A540C">
                <w:rPr>
                  <w:rFonts w:ascii="Arial" w:hAnsi="Arial" w:cs="Arial"/>
                  <w:sz w:val="18"/>
                  <w:szCs w:val="18"/>
                </w:rPr>
                <w:t>CA_3-38</w:t>
              </w:r>
            </w:ins>
          </w:p>
        </w:tc>
        <w:tc>
          <w:tcPr>
            <w:tcW w:w="2564"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ins w:id="47" w:author="Huawei" w:date="2021-08-31T11:52:00Z">
              <w:r w:rsidRPr="003A540C">
                <w:rPr>
                  <w:rFonts w:cs="Arial"/>
                  <w:sz w:val="16"/>
                </w:rPr>
                <w:t>E-UTRA Band 1, 5, 8, 20, 27, 28, 31, 32, 33, 34, 40, 43, 50, 51, 65, 67, 68, 72, 74, 75, 76</w:t>
              </w:r>
            </w:ins>
          </w:p>
        </w:tc>
        <w:tc>
          <w:tcPr>
            <w:tcW w:w="890" w:type="dxa"/>
            <w:gridSpan w:val="2"/>
            <w:tcBorders>
              <w:top w:val="nil"/>
              <w:left w:val="nil"/>
              <w:bottom w:val="single" w:sz="4" w:space="0" w:color="auto"/>
              <w:right w:val="single" w:sz="4" w:space="0" w:color="auto"/>
            </w:tcBorders>
            <w:shd w:val="clear" w:color="auto" w:fill="auto"/>
          </w:tcPr>
          <w:p w:rsidR="003A540C" w:rsidRPr="003A540C" w:rsidRDefault="003A540C" w:rsidP="003A540C">
            <w:pPr>
              <w:pStyle w:val="TAR"/>
              <w:rPr>
                <w:rFonts w:cs="Arial"/>
                <w:sz w:val="16"/>
                <w:szCs w:val="16"/>
              </w:rPr>
            </w:pPr>
            <w:proofErr w:type="spellStart"/>
            <w:ins w:id="48" w:author="Huawei" w:date="2021-08-31T11:52:00Z">
              <w:r w:rsidRPr="003A540C">
                <w:rPr>
                  <w:sz w:val="16"/>
                </w:rPr>
                <w:t>F</w:t>
              </w:r>
              <w:r w:rsidRPr="003A540C">
                <w:rPr>
                  <w:sz w:val="16"/>
                  <w:vertAlign w:val="subscript"/>
                  <w:lang w:eastAsia="ja-JP"/>
                </w:rPr>
                <w:t>DL_low</w:t>
              </w:r>
            </w:ins>
            <w:proofErr w:type="spellEnd"/>
          </w:p>
        </w:tc>
        <w:tc>
          <w:tcPr>
            <w:tcW w:w="286"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ins w:id="49" w:author="Huawei" w:date="2021-08-31T11:52:00Z">
              <w:r w:rsidRPr="003A540C">
                <w:rPr>
                  <w:sz w:val="16"/>
                </w:rPr>
                <w:t>-</w:t>
              </w:r>
            </w:ins>
          </w:p>
        </w:tc>
        <w:tc>
          <w:tcPr>
            <w:tcW w:w="852"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proofErr w:type="spellStart"/>
            <w:ins w:id="50" w:author="Huawei" w:date="2021-08-31T11:52:00Z">
              <w:r w:rsidRPr="003A540C">
                <w:rPr>
                  <w:sz w:val="16"/>
                </w:rPr>
                <w:t>F</w:t>
              </w:r>
              <w:r w:rsidRPr="003A540C">
                <w:rPr>
                  <w:sz w:val="16"/>
                  <w:vertAlign w:val="subscript"/>
                  <w:lang w:eastAsia="ja-JP"/>
                </w:rPr>
                <w:t>DL_high</w:t>
              </w:r>
            </w:ins>
            <w:proofErr w:type="spellEnd"/>
          </w:p>
        </w:tc>
        <w:tc>
          <w:tcPr>
            <w:tcW w:w="1071"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ins w:id="51" w:author="Huawei" w:date="2021-08-31T11:52:00Z">
              <w:r w:rsidRPr="003A540C">
                <w:rPr>
                  <w:sz w:val="16"/>
                </w:rPr>
                <w:t>-50</w:t>
              </w:r>
            </w:ins>
          </w:p>
        </w:tc>
        <w:tc>
          <w:tcPr>
            <w:tcW w:w="927"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rPr>
            </w:pPr>
            <w:ins w:id="52" w:author="Huawei" w:date="2021-08-31T11:52:00Z">
              <w:r w:rsidRPr="003A540C">
                <w:rPr>
                  <w:sz w:val="16"/>
                </w:rPr>
                <w:t>1</w:t>
              </w:r>
            </w:ins>
          </w:p>
        </w:tc>
        <w:tc>
          <w:tcPr>
            <w:tcW w:w="872"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hint="eastAsia"/>
                <w:sz w:val="16"/>
                <w:szCs w:val="16"/>
                <w:lang w:eastAsia="ja-JP"/>
              </w:rPr>
            </w:pPr>
          </w:p>
        </w:tc>
      </w:tr>
      <w:tr w:rsidR="003A540C" w:rsidRPr="001D386E" w:rsidTr="003A540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3A54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ins w:id="53" w:author="Huawei" w:date="2021-08-31T11:52:00Z">
              <w:r w:rsidRPr="003A540C">
                <w:rPr>
                  <w:rFonts w:cs="Arial"/>
                  <w:sz w:val="16"/>
                </w:rPr>
                <w:t>E-UTRA Band 22, 42</w:t>
              </w:r>
            </w:ins>
          </w:p>
        </w:tc>
        <w:tc>
          <w:tcPr>
            <w:tcW w:w="890" w:type="dxa"/>
            <w:gridSpan w:val="2"/>
            <w:tcBorders>
              <w:top w:val="nil"/>
              <w:left w:val="nil"/>
              <w:bottom w:val="single" w:sz="4" w:space="0" w:color="auto"/>
              <w:right w:val="single" w:sz="4" w:space="0" w:color="auto"/>
            </w:tcBorders>
            <w:shd w:val="clear" w:color="auto" w:fill="auto"/>
          </w:tcPr>
          <w:p w:rsidR="003A540C" w:rsidRPr="003A540C" w:rsidRDefault="003A540C" w:rsidP="003A540C">
            <w:pPr>
              <w:pStyle w:val="TAR"/>
              <w:rPr>
                <w:rFonts w:cs="Arial"/>
                <w:sz w:val="16"/>
                <w:szCs w:val="16"/>
              </w:rPr>
            </w:pPr>
            <w:proofErr w:type="spellStart"/>
            <w:ins w:id="54" w:author="Huawei" w:date="2021-08-31T11:52:00Z">
              <w:r w:rsidRPr="003A540C">
                <w:rPr>
                  <w:sz w:val="16"/>
                </w:rPr>
                <w:t>F</w:t>
              </w:r>
              <w:r w:rsidRPr="003A540C">
                <w:rPr>
                  <w:sz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ins w:id="55" w:author="Huawei" w:date="2021-08-31T11:52:00Z">
              <w:r w:rsidRPr="003A540C">
                <w:rPr>
                  <w:sz w:val="16"/>
                </w:rPr>
                <w:t>-</w:t>
              </w:r>
            </w:ins>
          </w:p>
        </w:tc>
        <w:tc>
          <w:tcPr>
            <w:tcW w:w="852"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proofErr w:type="spellStart"/>
            <w:ins w:id="56" w:author="Huawei" w:date="2021-08-31T11:52:00Z">
              <w:r w:rsidRPr="003A540C">
                <w:rPr>
                  <w:sz w:val="16"/>
                </w:rPr>
                <w:t>F</w:t>
              </w:r>
              <w:r w:rsidRPr="003A540C">
                <w:rPr>
                  <w:sz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ins w:id="57" w:author="Huawei" w:date="2021-08-31T11:52:00Z">
              <w:r w:rsidRPr="003A540C">
                <w:rPr>
                  <w:sz w:val="16"/>
                </w:rPr>
                <w:t>-50</w:t>
              </w:r>
            </w:ins>
          </w:p>
        </w:tc>
        <w:tc>
          <w:tcPr>
            <w:tcW w:w="927"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rPr>
            </w:pPr>
            <w:ins w:id="58" w:author="Huawei" w:date="2021-08-31T11:52:00Z">
              <w:r w:rsidRPr="003A540C">
                <w:rPr>
                  <w:sz w:val="16"/>
                </w:rPr>
                <w:t>1</w:t>
              </w:r>
            </w:ins>
          </w:p>
        </w:tc>
        <w:tc>
          <w:tcPr>
            <w:tcW w:w="872"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hint="eastAsia"/>
                <w:sz w:val="16"/>
                <w:szCs w:val="16"/>
                <w:lang w:eastAsia="ja-JP"/>
              </w:rPr>
            </w:pPr>
            <w:ins w:id="59" w:author="Huawei" w:date="2021-08-31T11:52:00Z">
              <w:r w:rsidRPr="003A540C">
                <w:rPr>
                  <w:sz w:val="16"/>
                </w:rPr>
                <w:t>2</w:t>
              </w:r>
            </w:ins>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lang w:eastAsia="zh-CN"/>
              </w:rPr>
            </w:pPr>
            <w:r w:rsidRPr="001D386E">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lang w:eastAsia="zh-CN"/>
              </w:rPr>
            </w:pPr>
            <w:r w:rsidRPr="001D386E">
              <w:rPr>
                <w:rFonts w:cs="Arial"/>
                <w:sz w:val="16"/>
                <w:szCs w:val="16"/>
              </w:rPr>
              <w:t>E-UTRA Band</w:t>
            </w:r>
            <w:r w:rsidRPr="001D386E">
              <w:rPr>
                <w:rFonts w:cs="Arial" w:hint="eastAsia"/>
                <w:sz w:val="16"/>
                <w:szCs w:val="16"/>
                <w:lang w:eastAsia="zh-CN"/>
              </w:rPr>
              <w:t xml:space="preserve"> 1, 5, 7, 8,</w:t>
            </w:r>
            <w:r>
              <w:rPr>
                <w:rFonts w:cs="Arial"/>
                <w:sz w:val="16"/>
                <w:szCs w:val="16"/>
                <w:lang w:eastAsia="zh-CN"/>
              </w:rPr>
              <w:t xml:space="preserve"> 11, 18, 19,</w:t>
            </w:r>
            <w:r w:rsidRPr="001D386E">
              <w:rPr>
                <w:rFonts w:cs="Arial" w:hint="eastAsia"/>
                <w:sz w:val="16"/>
                <w:szCs w:val="16"/>
                <w:lang w:eastAsia="zh-CN"/>
              </w:rPr>
              <w:t xml:space="preserve"> 20,</w:t>
            </w:r>
            <w:r>
              <w:rPr>
                <w:rFonts w:cs="Arial"/>
                <w:sz w:val="16"/>
                <w:szCs w:val="16"/>
                <w:lang w:eastAsia="zh-CN"/>
              </w:rPr>
              <w:t xml:space="preserve"> 21,</w:t>
            </w:r>
            <w:r w:rsidRPr="001D386E">
              <w:rPr>
                <w:rFonts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zh-CN"/>
              </w:rPr>
            </w:pPr>
            <w:r w:rsidRPr="001D386E">
              <w:rPr>
                <w:rFonts w:cs="Arial" w:hint="eastAsia"/>
                <w:sz w:val="16"/>
                <w:szCs w:val="16"/>
                <w:lang w:eastAsia="zh-CN"/>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3A540C" w:rsidRPr="00236E7E" w:rsidRDefault="003A540C" w:rsidP="0048439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zh-CN"/>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lang w:eastAsia="zh-CN"/>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lang w:eastAsia="zh-CN"/>
              </w:rPr>
            </w:pPr>
            <w:r>
              <w:rPr>
                <w:rFonts w:ascii="Arial" w:eastAsia="MS Mincho" w:hAnsi="Arial" w:cs="Arial"/>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lang w:eastAsia="zh-CN"/>
              </w:rPr>
            </w:pPr>
            <w:r w:rsidRPr="001D386E">
              <w:rPr>
                <w:rFonts w:ascii="Arial" w:hAnsi="Arial"/>
                <w:sz w:val="16"/>
                <w:szCs w:val="16"/>
              </w:rPr>
              <w:t>18</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lang w:eastAsia="zh-CN"/>
              </w:rPr>
            </w:pPr>
            <w:r>
              <w:rPr>
                <w:rFonts w:ascii="Arial" w:hAnsi="Arial" w:cs="Arial"/>
                <w:sz w:val="16"/>
                <w:szCs w:val="16"/>
                <w:lang w:eastAsia="zh-CN"/>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sz w:val="16"/>
                <w:szCs w:val="16"/>
              </w:rPr>
              <w:t>4, 18</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rsidR="003A540C" w:rsidRPr="00236E7E" w:rsidRDefault="003A540C" w:rsidP="0048439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13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3A540C" w:rsidRPr="001D386E" w:rsidTr="0048439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48439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48439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48439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236E7E" w:rsidRDefault="003A540C" w:rsidP="0048439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rsidR="003A540C" w:rsidRPr="00236E7E" w:rsidRDefault="003A540C" w:rsidP="0048439C">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w:t>
            </w:r>
          </w:p>
        </w:tc>
      </w:tr>
      <w:tr w:rsidR="003A540C" w:rsidRPr="001D386E" w:rsidTr="0048439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3A540C" w:rsidRPr="001D386E" w:rsidRDefault="003A540C" w:rsidP="0048439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rsidR="003A540C" w:rsidRPr="00236E7E" w:rsidRDefault="003A540C" w:rsidP="0048439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rsidR="003A540C" w:rsidRPr="00236E7E" w:rsidRDefault="003A540C" w:rsidP="0048439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rsidR="003A540C" w:rsidRPr="00236E7E" w:rsidRDefault="003A540C" w:rsidP="0048439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rsidR="003A540C" w:rsidRPr="00236E7E" w:rsidRDefault="003A540C" w:rsidP="0048439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rsidR="003A540C" w:rsidRPr="00236E7E" w:rsidRDefault="003A540C" w:rsidP="0048439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szCs w:val="18"/>
                <w:lang w:eastAsia="zh-CN"/>
              </w:rPr>
              <w:t>CA</w:t>
            </w:r>
            <w:r w:rsidRPr="001D386E">
              <w:rPr>
                <w:rFonts w:cs="Arial"/>
                <w:szCs w:val="18"/>
                <w:lang w:eastAsia="zh-CN"/>
              </w:rPr>
              <w:t>_</w:t>
            </w:r>
            <w:r w:rsidRPr="001D386E">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lang w:eastAsia="zh-CN"/>
              </w:rPr>
              <w:t xml:space="preserve"> 1, 3, 5, 7, 8,</w:t>
            </w:r>
            <w:r>
              <w:rPr>
                <w:rFonts w:cs="Arial"/>
                <w:sz w:val="16"/>
                <w:szCs w:val="16"/>
                <w:lang w:eastAsia="zh-CN"/>
              </w:rPr>
              <w:t xml:space="preserve"> 11, 18, 19, 21,</w:t>
            </w:r>
            <w:r w:rsidRPr="001D386E">
              <w:rPr>
                <w:rFonts w:cs="Arial" w:hint="eastAsia"/>
                <w:sz w:val="16"/>
                <w:szCs w:val="16"/>
                <w:lang w:eastAsia="zh-CN"/>
              </w:rPr>
              <w:t xml:space="preserve"> 28, 31, 34, 38, 42, 43, 45, 65</w:t>
            </w:r>
            <w:r w:rsidRPr="001D386E">
              <w:rPr>
                <w:rFonts w:cs="Arial"/>
                <w:sz w:val="16"/>
                <w:szCs w:val="16"/>
                <w:lang w:eastAsia="zh-CN"/>
              </w:rPr>
              <w:t>, 73</w:t>
            </w:r>
            <w:r>
              <w:rPr>
                <w:rFonts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cs="Arial" w:hint="eastAsia"/>
                <w:sz w:val="16"/>
                <w:szCs w:val="16"/>
                <w:lang w:val="sv-FI" w:eastAsia="zh-CN"/>
              </w:rPr>
              <w:t>1</w:t>
            </w:r>
            <w:r w:rsidRPr="00236E7E">
              <w:rPr>
                <w:rFonts w:cs="Arial"/>
                <w:sz w:val="16"/>
                <w:szCs w:val="16"/>
                <w:lang w:val="sv-FI" w:eastAsia="zh-CN"/>
              </w:rPr>
              <w:t>, 52</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 3, 7, 22, 42, 43</w:t>
            </w:r>
            <w:r w:rsidRPr="00236E7E">
              <w:rPr>
                <w:rFonts w:cs="Arial"/>
                <w:sz w:val="16"/>
                <w:szCs w:val="16"/>
                <w:lang w:val="sv-FI" w:eastAsia="zh-CN"/>
              </w:rPr>
              <w:t>, 52</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TW"/>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TW"/>
              </w:rPr>
              <w:t>3, 13, 14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TW"/>
              </w:rPr>
              <w:t>3, 13, 14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TW"/>
              </w:rPr>
              <w:t>3, 14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cs="Arial"/>
                <w:sz w:val="16"/>
                <w:szCs w:val="16"/>
                <w:lang w:val="sv-FI" w:eastAsia="zh-CN"/>
              </w:rPr>
              <w:t>, 52</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7</w:t>
            </w:r>
          </w:p>
        </w:tc>
      </w:tr>
      <w:tr w:rsidR="003A540C" w:rsidRPr="001D386E" w:rsidTr="0048439C">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48439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Del="00E11E7A"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5, 6</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rsidR="003A540C" w:rsidRPr="001D386E" w:rsidRDefault="003A540C" w:rsidP="0048439C">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11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3A540C" w:rsidRPr="001D386E" w:rsidRDefault="003A540C" w:rsidP="0048439C">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2, 5, 21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21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Pr>
                <w:rFonts w:cs="Arial"/>
                <w:sz w:val="16"/>
                <w:szCs w:val="16"/>
              </w:rPr>
              <w:t>4, 5, 11</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48439C">
            <w:pPr>
              <w:pStyle w:val="TAC"/>
              <w:rPr>
                <w:kern w:val="2"/>
              </w:rPr>
            </w:pPr>
            <w:r w:rsidRPr="001D386E">
              <w:rPr>
                <w:rFonts w:cs="Arial"/>
              </w:rPr>
              <w:t>CA_8</w:t>
            </w:r>
            <w:r w:rsidRPr="001D386E">
              <w:rPr>
                <w:rFonts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zh-CN"/>
              </w:rPr>
            </w:pPr>
            <w:r w:rsidRPr="00236E7E">
              <w:rPr>
                <w:rFonts w:cs="Arial"/>
                <w:sz w:val="16"/>
                <w:szCs w:val="16"/>
                <w:lang w:val="sv-FI"/>
              </w:rPr>
              <w:t>E-UTRA band 22, 41, 42, 52</w:t>
            </w:r>
          </w:p>
          <w:p w:rsidR="003A540C" w:rsidRPr="00236E7E" w:rsidRDefault="003A540C" w:rsidP="0048439C">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kern w:val="2"/>
                <w:sz w:val="16"/>
                <w:szCs w:val="16"/>
                <w:lang w:eastAsia="ja-JP"/>
              </w:rPr>
              <w:t>2</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rPr>
            </w:pPr>
            <w:r w:rsidRPr="001D386E">
              <w:rPr>
                <w:kern w:val="2"/>
                <w:sz w:val="16"/>
                <w:szCs w:val="16"/>
                <w:lang w:eastAsia="ja-JP"/>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w:t>
            </w:r>
            <w:r w:rsidRPr="001D386E">
              <w:rPr>
                <w:rFonts w:cs="Arial" w:hint="eastAsia"/>
                <w:lang w:eastAsia="zh-CN"/>
              </w:rPr>
              <w:t>8</w:t>
            </w:r>
            <w:r w:rsidRPr="001D386E">
              <w:rPr>
                <w:rFonts w:cs="Arial" w:hint="eastAsia"/>
              </w:rPr>
              <w:t>-</w:t>
            </w:r>
            <w:r w:rsidRPr="001D386E">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E-UTRA Band 1, </w:t>
            </w:r>
            <w:r w:rsidRPr="001D386E">
              <w:rPr>
                <w:rFonts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 </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D15D43" w:rsidRDefault="003A540C" w:rsidP="0048439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rsidR="003A540C" w:rsidRPr="00D15D43" w:rsidRDefault="003A540C" w:rsidP="0048439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eastAsia="MS Mincho" w:cs="Arial"/>
                <w:sz w:val="16"/>
                <w:szCs w:val="16"/>
                <w:lang w:eastAsia="ja-JP"/>
              </w:rPr>
              <w:t>11</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eastAsia="MS Mincho" w:cs="Arial"/>
                <w:sz w:val="16"/>
                <w:szCs w:val="16"/>
                <w:lang w:eastAsia="ja-JP"/>
              </w:rPr>
              <w:t>4, 11</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3A540C" w:rsidRPr="00D15D43" w:rsidRDefault="003A540C" w:rsidP="0048439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rsidR="003A540C" w:rsidRPr="00D15D43" w:rsidRDefault="003A540C" w:rsidP="0048439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rsidR="003A540C" w:rsidRPr="00D15D43" w:rsidRDefault="003A540C" w:rsidP="0048439C">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48439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rsidR="003A540C" w:rsidRPr="00236E7E" w:rsidRDefault="003A540C" w:rsidP="0048439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3, 9</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3, 9</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rsidR="003A540C" w:rsidRPr="00236E7E" w:rsidRDefault="003A540C" w:rsidP="0048439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w:t>
            </w: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lang w:eastAsia="fi-FI"/>
              </w:rPr>
              <w:t>3, 9</w:t>
            </w: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5, 21</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5, 6</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FD6A3F" w:rsidRDefault="003A540C" w:rsidP="0048439C">
            <w:pPr>
              <w:pStyle w:val="TAL"/>
              <w:rPr>
                <w:rFonts w:cs="Arial"/>
                <w:sz w:val="16"/>
                <w:szCs w:val="16"/>
                <w:lang w:val="sv-FI" w:eastAsia="zh-CN"/>
              </w:rPr>
            </w:pPr>
            <w:r w:rsidRPr="00FD6A3F">
              <w:rPr>
                <w:rFonts w:cs="Arial"/>
                <w:sz w:val="16"/>
                <w:szCs w:val="16"/>
                <w:lang w:val="sv-FI"/>
              </w:rPr>
              <w:t>E-UTRA Band 42, 43</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23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4</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3A540C" w:rsidRPr="00FD6A3F" w:rsidRDefault="003A540C" w:rsidP="0048439C">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3A540C" w:rsidRPr="00FD6A3F" w:rsidRDefault="003A540C" w:rsidP="0048439C">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48439C">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48439C">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23</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3A540C" w:rsidRPr="00FD6A3F" w:rsidRDefault="003A540C" w:rsidP="0048439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4</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vAlign w:val="center"/>
          </w:tcPr>
          <w:p w:rsidR="003A540C" w:rsidRPr="001D386E" w:rsidRDefault="003A540C" w:rsidP="0048439C">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sz w:val="16"/>
              </w:rPr>
              <w:t>E-UTRA Band 4, 5, 12, 13, 14, 17, 24, 26, 29, 30, 42, 48,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48439C">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3A540C" w:rsidRPr="00B05E3C" w:rsidRDefault="003A540C" w:rsidP="0048439C">
            <w:pPr>
              <w:pStyle w:val="TAL"/>
              <w:rPr>
                <w:sz w:val="16"/>
                <w:lang w:val="de-DE"/>
              </w:rPr>
            </w:pPr>
            <w:r w:rsidRPr="00B05E3C">
              <w:rPr>
                <w:sz w:val="16"/>
                <w:lang w:val="de-DE"/>
              </w:rPr>
              <w:t xml:space="preserve">E-UTRA Band </w:t>
            </w:r>
            <w:r>
              <w:rPr>
                <w:sz w:val="16"/>
                <w:lang w:val="de-DE"/>
              </w:rPr>
              <w:t>53</w:t>
            </w:r>
          </w:p>
          <w:p w:rsidR="003A540C" w:rsidRPr="001D386E" w:rsidRDefault="003A540C" w:rsidP="0048439C">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Pr>
                <w:rFonts w:cs="Arial"/>
                <w:sz w:val="16"/>
                <w:szCs w:val="16"/>
              </w:rPr>
              <w:t>2</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48439C">
            <w:pPr>
              <w:pStyle w:val="TAL"/>
              <w:rPr>
                <w:sz w:val="16"/>
                <w:lang w:val="sv-FI"/>
              </w:rPr>
            </w:pPr>
            <w:r w:rsidRPr="00236E7E">
              <w:rPr>
                <w:sz w:val="16"/>
                <w:lang w:val="sv-FI"/>
              </w:rPr>
              <w:t>E-UTRA Band 2, 25,</w:t>
            </w:r>
          </w:p>
          <w:p w:rsidR="003A540C" w:rsidRPr="00236E7E" w:rsidRDefault="003A540C" w:rsidP="0048439C">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sz w:val="16"/>
              </w:rPr>
              <w:t>2</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48439C">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rsidR="003A540C" w:rsidRPr="00236E7E" w:rsidRDefault="003A540C" w:rsidP="0048439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sz w:val="16"/>
                <w:szCs w:val="16"/>
              </w:rPr>
              <w:t>1</w:t>
            </w:r>
            <w:r>
              <w:rPr>
                <w:rFonts w:cs="Arial"/>
                <w:sz w:val="16"/>
                <w:szCs w:val="16"/>
              </w:rPr>
              <w:t>, 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sz w:val="16"/>
                <w:szCs w:val="16"/>
              </w:rPr>
              <w:t>3</w:t>
            </w:r>
          </w:p>
        </w:tc>
      </w:tr>
      <w:tr w:rsidR="003A540C" w:rsidRPr="001D386E" w:rsidTr="0048439C">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r>
              <w:rPr>
                <w:rFonts w:cs="Arial"/>
                <w:sz w:val="16"/>
                <w:szCs w:val="16"/>
              </w:rPr>
              <w:t>, 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3</w:t>
            </w:r>
          </w:p>
        </w:tc>
      </w:tr>
      <w:tr w:rsidR="003A540C" w:rsidRPr="001D386E" w:rsidTr="0048439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3A540C" w:rsidRPr="00CF6468" w:rsidRDefault="003A540C" w:rsidP="0048439C">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rsidR="003A540C" w:rsidRPr="001D386E" w:rsidRDefault="003A540C" w:rsidP="0048439C">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5, 6</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rFonts w:hint="eastAsia"/>
                <w:sz w:val="16"/>
                <w:szCs w:val="16"/>
              </w:rPr>
              <w:t xml:space="preserve">5, </w:t>
            </w:r>
            <w:r w:rsidRPr="001D386E">
              <w:rPr>
                <w:sz w:val="16"/>
                <w:szCs w:val="16"/>
              </w:rPr>
              <w:t>18, 21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5, 18</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3, 22</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48439C">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sz w:val="16"/>
                <w:szCs w:val="16"/>
              </w:rPr>
            </w:pPr>
            <w:r w:rsidRPr="001D386E">
              <w:rPr>
                <w:sz w:val="16"/>
                <w:szCs w:val="16"/>
              </w:rPr>
              <w:t>4, 5, 18</w:t>
            </w:r>
          </w:p>
        </w:tc>
      </w:tr>
      <w:tr w:rsidR="003A540C" w:rsidRPr="001D386E" w:rsidTr="004843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48439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48439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rsidR="003A540C" w:rsidRPr="00FD6A3F" w:rsidRDefault="003A540C" w:rsidP="0048439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23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3</w:t>
            </w:r>
          </w:p>
        </w:tc>
      </w:tr>
      <w:tr w:rsidR="003A540C" w:rsidRPr="001D386E" w:rsidTr="0048439C">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rsidTr="0048439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20</w:t>
            </w:r>
          </w:p>
        </w:tc>
      </w:tr>
      <w:tr w:rsidR="003A540C" w:rsidRPr="001D386E" w:rsidTr="0048439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sz w:val="16"/>
                <w:szCs w:val="16"/>
              </w:rPr>
            </w:pPr>
          </w:p>
        </w:tc>
        <w:tc>
          <w:tcPr>
            <w:tcW w:w="2564" w:type="dxa"/>
            <w:tcBorders>
              <w:top w:val="nil"/>
              <w:left w:val="nil"/>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3A540C" w:rsidRPr="001D386E" w:rsidRDefault="003A540C" w:rsidP="0048439C">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3A540C" w:rsidRPr="001D386E" w:rsidRDefault="003A540C" w:rsidP="0048439C">
            <w:pPr>
              <w:pStyle w:val="TAC"/>
              <w:rPr>
                <w:rFonts w:cs="Arial"/>
                <w:sz w:val="16"/>
                <w:szCs w:val="16"/>
              </w:rPr>
            </w:pPr>
          </w:p>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3A540C" w:rsidRPr="001D386E" w:rsidRDefault="003A540C" w:rsidP="0048439C">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3A540C" w:rsidRPr="001D386E" w:rsidTr="0048439C">
        <w:trPr>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right w:val="single" w:sz="4" w:space="0" w:color="auto"/>
            </w:tcBorders>
            <w:shd w:val="clear" w:color="auto" w:fill="auto"/>
            <w:vAlign w:val="bottom"/>
          </w:tcPr>
          <w:p w:rsidR="003A540C" w:rsidRPr="001D386E" w:rsidRDefault="003A540C" w:rsidP="0048439C">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rsidR="003A540C" w:rsidRPr="001D386E" w:rsidRDefault="003A540C" w:rsidP="0048439C">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p>
        </w:tc>
      </w:tr>
      <w:tr w:rsidR="003A540C" w:rsidRPr="001D386E" w:rsidTr="0048439C">
        <w:trPr>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8</w:t>
            </w:r>
          </w:p>
        </w:tc>
      </w:tr>
      <w:tr w:rsidR="003A540C" w:rsidRPr="001D386E" w:rsidTr="0048439C">
        <w:trPr>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48439C">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p>
        </w:tc>
      </w:tr>
      <w:tr w:rsidR="003A540C" w:rsidRPr="001D386E" w:rsidTr="0048439C">
        <w:trPr>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18</w:t>
            </w:r>
          </w:p>
        </w:tc>
      </w:tr>
      <w:tr w:rsidR="003A540C" w:rsidRPr="001D386E" w:rsidTr="0048439C">
        <w:trPr>
          <w:jc w:val="center"/>
        </w:trPr>
        <w:tc>
          <w:tcPr>
            <w:tcW w:w="1484" w:type="dxa"/>
            <w:vMerge/>
            <w:tcBorders>
              <w:left w:val="single" w:sz="4" w:space="0" w:color="auto"/>
              <w:right w:val="single" w:sz="4" w:space="0" w:color="auto"/>
            </w:tcBorders>
            <w:shd w:val="clear" w:color="auto" w:fill="auto"/>
          </w:tcPr>
          <w:p w:rsidR="003A540C" w:rsidRPr="001D386E" w:rsidRDefault="003A540C" w:rsidP="0048439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3A540C" w:rsidRPr="001D386E" w:rsidTr="0048439C">
        <w:trPr>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48439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3A540C" w:rsidRPr="001D386E" w:rsidRDefault="003A540C" w:rsidP="0048439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3A540C" w:rsidRPr="001D386E" w:rsidRDefault="003A540C" w:rsidP="0048439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3A540C" w:rsidRPr="001D386E" w:rsidRDefault="003A540C" w:rsidP="0048439C">
            <w:pPr>
              <w:pStyle w:val="TAC"/>
              <w:rPr>
                <w:rFonts w:cs="Arial"/>
                <w:sz w:val="16"/>
                <w:szCs w:val="16"/>
              </w:rPr>
            </w:pPr>
            <w:r w:rsidRPr="001D386E">
              <w:rPr>
                <w:rFonts w:cs="Arial"/>
                <w:sz w:val="16"/>
                <w:szCs w:val="16"/>
              </w:rPr>
              <w:t>4, 18</w:t>
            </w:r>
          </w:p>
        </w:tc>
      </w:tr>
      <w:tr w:rsidR="003A540C" w:rsidRPr="001D386E" w:rsidTr="0048439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48439C">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3A540C" w:rsidRPr="001D386E" w:rsidRDefault="003A540C" w:rsidP="0048439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3A540C" w:rsidRPr="001D386E" w:rsidRDefault="003A540C" w:rsidP="0048439C">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3A540C" w:rsidRPr="001D386E" w:rsidRDefault="003A540C" w:rsidP="0048439C">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3A540C" w:rsidRPr="001D386E" w:rsidRDefault="003A540C" w:rsidP="0048439C">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rsidR="003A540C" w:rsidRPr="001D386E" w:rsidRDefault="003A540C" w:rsidP="0048439C">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3A540C" w:rsidRPr="001D386E" w:rsidRDefault="003A540C" w:rsidP="0048439C">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3A540C" w:rsidRPr="001D386E" w:rsidRDefault="003A540C" w:rsidP="0048439C">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rsidR="003A540C" w:rsidRPr="001D386E" w:rsidRDefault="003A540C" w:rsidP="0048439C">
            <w:pPr>
              <w:pStyle w:val="TAN"/>
              <w:rPr>
                <w:rFonts w:cs="Arial"/>
              </w:rPr>
            </w:pPr>
            <w:r w:rsidRPr="001D386E">
              <w:rPr>
                <w:rFonts w:cs="Arial" w:hint="eastAsia"/>
              </w:rPr>
              <w:t>NOTE 9:</w:t>
            </w:r>
            <w:r w:rsidRPr="001D386E">
              <w:rPr>
                <w:rFonts w:cs="Arial"/>
              </w:rPr>
              <w:tab/>
            </w:r>
            <w:r>
              <w:rPr>
                <w:rFonts w:cs="Arial"/>
              </w:rPr>
              <w:t>Void</w:t>
            </w:r>
          </w:p>
          <w:p w:rsidR="003A540C" w:rsidRPr="001D386E" w:rsidRDefault="003A540C" w:rsidP="0048439C">
            <w:pPr>
              <w:pStyle w:val="TAN"/>
              <w:rPr>
                <w:rFonts w:cs="Arial"/>
              </w:rPr>
            </w:pPr>
            <w:r w:rsidRPr="001D386E">
              <w:rPr>
                <w:rFonts w:cs="Arial" w:hint="eastAsia"/>
              </w:rPr>
              <w:t>NOTE10:</w:t>
            </w:r>
            <w:r w:rsidRPr="001D386E">
              <w:rPr>
                <w:rFonts w:cs="Arial"/>
              </w:rPr>
              <w:tab/>
              <w:t>Void</w:t>
            </w:r>
          </w:p>
          <w:p w:rsidR="003A540C" w:rsidRPr="001D386E" w:rsidRDefault="003A540C" w:rsidP="0048439C">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3A540C" w:rsidRPr="001D386E" w:rsidRDefault="003A540C" w:rsidP="0048439C">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3A540C" w:rsidRPr="001D386E" w:rsidRDefault="003A540C" w:rsidP="0048439C">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3A540C" w:rsidRPr="001D386E" w:rsidRDefault="003A540C" w:rsidP="0048439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A540C" w:rsidRPr="001D386E" w:rsidRDefault="003A540C" w:rsidP="0048439C">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rsidR="003A540C" w:rsidRPr="001D386E" w:rsidRDefault="003A540C" w:rsidP="0048439C">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3A540C" w:rsidRPr="001D386E" w:rsidRDefault="003A540C" w:rsidP="0048439C">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rsidR="003A540C" w:rsidRPr="001D386E" w:rsidRDefault="003A540C" w:rsidP="0048439C">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3A540C" w:rsidRPr="001D386E" w:rsidRDefault="003A540C" w:rsidP="0048439C">
            <w:pPr>
              <w:pStyle w:val="TAN"/>
              <w:rPr>
                <w:rFonts w:cs="Arial"/>
              </w:rPr>
            </w:pPr>
            <w:r w:rsidRPr="001D386E">
              <w:rPr>
                <w:rFonts w:cs="Arial"/>
              </w:rPr>
              <w:t>NOTE 19:</w:t>
            </w:r>
            <w:r w:rsidRPr="001D386E">
              <w:rPr>
                <w:rFonts w:cs="Arial"/>
              </w:rPr>
              <w:tab/>
              <w:t>Void</w:t>
            </w:r>
          </w:p>
          <w:p w:rsidR="003A540C" w:rsidRPr="001D386E" w:rsidRDefault="003A540C" w:rsidP="0048439C">
            <w:pPr>
              <w:pStyle w:val="TAN"/>
              <w:rPr>
                <w:rFonts w:cs="Arial"/>
                <w:lang w:eastAsia="zh-CN"/>
              </w:rPr>
            </w:pPr>
            <w:r w:rsidRPr="001D386E">
              <w:rPr>
                <w:rFonts w:cs="Arial" w:hint="eastAsia"/>
                <w:lang w:eastAsia="zh-CN"/>
              </w:rPr>
              <w:t xml:space="preserve">NOTE </w:t>
            </w:r>
            <w:r w:rsidRPr="001D386E">
              <w:rPr>
                <w:rFonts w:cs="Arial" w:hint="eastAsia"/>
              </w:rPr>
              <w:t>20</w:t>
            </w:r>
            <w:r w:rsidRPr="001D386E">
              <w:rPr>
                <w:rFonts w:cs="Arial" w:hint="eastAsia"/>
                <w:lang w:eastAsia="zh-CN"/>
              </w:rPr>
              <w:t>:</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 xml:space="preserve">his requirement applies for an uplink transmission bandwidth less than or equal to 54 RB for carriers of 15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 xml:space="preserve">.5 MHz and for carriers of 20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w:t>
            </w:r>
            <w:proofErr w:type="spellStart"/>
            <w:r w:rsidRPr="001D386E">
              <w:rPr>
                <w:rFonts w:cs="Arial"/>
                <w:lang w:eastAsia="zh-CN"/>
              </w:rPr>
              <w:t>MHz.</w:t>
            </w:r>
            <w:proofErr w:type="spellEnd"/>
          </w:p>
          <w:p w:rsidR="003A540C" w:rsidRPr="001D386E" w:rsidRDefault="003A540C" w:rsidP="0048439C">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3A540C" w:rsidRPr="001D386E" w:rsidRDefault="003A540C" w:rsidP="0048439C">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p w:rsidR="003A540C" w:rsidRPr="001D386E" w:rsidRDefault="003A540C" w:rsidP="0048439C">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rsidR="003A540C" w:rsidRPr="001D386E" w:rsidRDefault="003A540C" w:rsidP="0048439C">
            <w:pPr>
              <w:pStyle w:val="TAN"/>
              <w:rPr>
                <w:rFonts w:cs="Arial"/>
              </w:rPr>
            </w:pPr>
            <w:r w:rsidRPr="001D386E">
              <w:t>NOTE 25: Void</w:t>
            </w:r>
          </w:p>
        </w:tc>
      </w:tr>
    </w:tbl>
    <w:p w:rsidR="003A540C" w:rsidRPr="001D386E" w:rsidRDefault="003A540C" w:rsidP="003A540C"/>
    <w:p w:rsidR="00BB6033" w:rsidRDefault="00BB6033" w:rsidP="009B1F71">
      <w:pPr>
        <w:rPr>
          <w:rFonts w:ascii="Arial" w:hAnsi="Arial"/>
          <w:b/>
          <w:noProof/>
          <w:snapToGrid w:val="0"/>
          <w:color w:val="FF0000"/>
          <w:sz w:val="32"/>
          <w:lang w:eastAsia="zh-CN"/>
        </w:rPr>
      </w:pPr>
    </w:p>
    <w:p w:rsidR="004F4769" w:rsidRDefault="004F4769" w:rsidP="009B1F71">
      <w:pPr>
        <w:rPr>
          <w:rFonts w:ascii="Arial" w:hAnsi="Arial"/>
          <w:b/>
          <w:noProof/>
          <w:snapToGrid w:val="0"/>
          <w:color w:val="FF0000"/>
          <w:sz w:val="32"/>
          <w:lang w:eastAsia="zh-CN"/>
        </w:rPr>
      </w:pPr>
    </w:p>
    <w:p w:rsidR="00BB6033" w:rsidRPr="00BB6033" w:rsidRDefault="00BB6033" w:rsidP="00BB6033">
      <w:pPr>
        <w:pStyle w:val="Heading2"/>
        <w:rPr>
          <w:rStyle w:val="Strong"/>
          <w:iCs/>
          <w:color w:val="C0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3"/>
      </w:pPr>
      <w:bookmarkStart w:id="60" w:name="_Toc368026363"/>
      <w:bookmarkStart w:id="61" w:name="_GoBack"/>
      <w:bookmarkEnd w:id="61"/>
      <w:r w:rsidRPr="001D386E">
        <w:t>7.3.1A</w:t>
      </w:r>
      <w:r w:rsidRPr="001D386E">
        <w:tab/>
        <w:t>Minimum requirements (QPSK) for CA</w:t>
      </w:r>
      <w:bookmarkEnd w:id="60"/>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3A540C" w:rsidRPr="001D386E" w:rsidRDefault="003A540C" w:rsidP="003A540C">
      <w:pPr>
        <w:pStyle w:val="TH"/>
      </w:pPr>
      <w:r w:rsidRPr="001D386E">
        <w:lastRenderedPageBreak/>
        <w:t xml:space="preserve">Table 7.3.1A-0f: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3A540C" w:rsidRPr="001D386E" w:rsidTr="003A540C">
        <w:trPr>
          <w:trHeight w:val="20"/>
          <w:jc w:val="center"/>
        </w:trPr>
        <w:tc>
          <w:tcPr>
            <w:tcW w:w="8547" w:type="dxa"/>
            <w:gridSpan w:val="8"/>
            <w:shd w:val="clear" w:color="auto" w:fill="auto"/>
            <w:vAlign w:val="center"/>
            <w:hideMark/>
          </w:tcPr>
          <w:p w:rsidR="003A540C" w:rsidRPr="001D386E" w:rsidRDefault="003A540C" w:rsidP="0048439C">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2" w:type="dxa"/>
            <w:vMerge w:val="restart"/>
          </w:tcPr>
          <w:p w:rsidR="003A540C" w:rsidRPr="001D386E" w:rsidRDefault="003A540C" w:rsidP="0048439C">
            <w:pPr>
              <w:pStyle w:val="TAH"/>
              <w:rPr>
                <w:rFonts w:cs="Arial"/>
              </w:rPr>
            </w:pPr>
            <w:r w:rsidRPr="001D386E">
              <w:rPr>
                <w:rFonts w:cs="Arial"/>
              </w:rPr>
              <w:t>Source of IMD</w:t>
            </w:r>
          </w:p>
        </w:tc>
      </w:tr>
      <w:tr w:rsidR="003A540C" w:rsidRPr="001D386E" w:rsidTr="003A540C">
        <w:trPr>
          <w:trHeight w:val="648"/>
          <w:jc w:val="center"/>
        </w:trPr>
        <w:tc>
          <w:tcPr>
            <w:tcW w:w="2071"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EUTRA CA</w:t>
            </w:r>
          </w:p>
          <w:p w:rsidR="003A540C" w:rsidRPr="001D386E" w:rsidRDefault="003A540C" w:rsidP="0048439C">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3A540C" w:rsidRPr="001D386E" w:rsidRDefault="003A540C" w:rsidP="0048439C">
            <w:pPr>
              <w:pStyle w:val="TAH"/>
              <w:rPr>
                <w:rFonts w:cs="Arial"/>
              </w:rPr>
            </w:pPr>
            <w:r w:rsidRPr="001D386E">
              <w:rPr>
                <w:rFonts w:cs="Arial"/>
              </w:rPr>
              <w:t>Duplex mode</w:t>
            </w:r>
          </w:p>
        </w:tc>
        <w:tc>
          <w:tcPr>
            <w:tcW w:w="1082" w:type="dxa"/>
            <w:vMerge/>
            <w:tcBorders>
              <w:bottom w:val="single" w:sz="4" w:space="0" w:color="auto"/>
            </w:tcBorders>
          </w:tcPr>
          <w:p w:rsidR="003A540C" w:rsidRPr="001D386E" w:rsidRDefault="003A540C" w:rsidP="0048439C">
            <w:pPr>
              <w:pStyle w:val="TAH"/>
              <w:rPr>
                <w:rFonts w:cs="Arial"/>
              </w:rPr>
            </w:pP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CA_1A-3A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1950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2140</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hint="eastAsia"/>
              </w:rPr>
              <w:t>23</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IMD3</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1760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1855</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CA_1A-8A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1965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2155</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rPr>
              <w:t>6</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887.5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932.5</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CA_2A-4A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1860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1940</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hint="eastAsia"/>
              </w:rPr>
              <w:t>5</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IMD3</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4</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1752.5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2152.5</w:t>
            </w:r>
          </w:p>
        </w:tc>
        <w:tc>
          <w:tcPr>
            <w:tcW w:w="960" w:type="dxa"/>
            <w:shd w:val="clear" w:color="auto" w:fill="auto"/>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CA_2A-4A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1868.3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1948.3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4</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1735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3A540C" w:rsidRPr="001D386E" w:rsidRDefault="003A540C" w:rsidP="0048439C">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3A540C" w:rsidRPr="001D386E" w:rsidRDefault="003A540C" w:rsidP="0048439C">
            <w:pPr>
              <w:pStyle w:val="TAC"/>
              <w:rPr>
                <w:rFonts w:cs="Arial"/>
              </w:rPr>
            </w:pPr>
          </w:p>
        </w:tc>
        <w:tc>
          <w:tcPr>
            <w:tcW w:w="1082" w:type="dxa"/>
            <w:tcBorders>
              <w:bottom w:val="single" w:sz="4" w:space="0" w:color="auto"/>
            </w:tcBorders>
          </w:tcPr>
          <w:p w:rsidR="003A540C" w:rsidRPr="001D386E" w:rsidRDefault="003A540C" w:rsidP="0048439C">
            <w:pPr>
              <w:pStyle w:val="TAC"/>
              <w:rPr>
                <w:rFonts w:cs="Arial"/>
              </w:rPr>
            </w:pPr>
            <w:r w:rsidRPr="001D386E">
              <w:rPr>
                <w:rFonts w:cs="Arial"/>
              </w:rPr>
              <w:t>IMD5</w:t>
            </w:r>
          </w:p>
        </w:tc>
      </w:tr>
      <w:tr w:rsidR="003A540C" w:rsidRPr="001D386E" w:rsidTr="003A540C">
        <w:trPr>
          <w:trHeight w:val="113"/>
          <w:jc w:val="center"/>
        </w:trPr>
        <w:tc>
          <w:tcPr>
            <w:tcW w:w="2071" w:type="dxa"/>
            <w:vMerge w:val="restart"/>
            <w:shd w:val="clear" w:color="auto" w:fill="auto"/>
            <w:vAlign w:val="center"/>
          </w:tcPr>
          <w:p w:rsidR="003A540C" w:rsidRPr="001D386E" w:rsidRDefault="003A540C" w:rsidP="0048439C">
            <w:pPr>
              <w:pStyle w:val="TAC"/>
              <w:rPr>
                <w:rFonts w:cs="Arial"/>
              </w:rPr>
            </w:pPr>
            <w:r w:rsidRPr="001D386E">
              <w:rPr>
                <w:rFonts w:cs="Arial"/>
              </w:rPr>
              <w:t>CA_2A-46A</w:t>
            </w:r>
          </w:p>
        </w:tc>
        <w:tc>
          <w:tcPr>
            <w:tcW w:w="847" w:type="dxa"/>
            <w:shd w:val="clear" w:color="auto" w:fill="auto"/>
            <w:vAlign w:val="center"/>
          </w:tcPr>
          <w:p w:rsidR="003A540C" w:rsidRPr="001D386E" w:rsidRDefault="003A540C" w:rsidP="0048439C">
            <w:pPr>
              <w:pStyle w:val="TAC"/>
              <w:rPr>
                <w:rFonts w:cs="Arial"/>
              </w:rPr>
            </w:pPr>
            <w:r w:rsidRPr="001D386E">
              <w:rPr>
                <w:rFonts w:cs="Arial"/>
              </w:rPr>
              <w:t>2</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1880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1960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12.0</w:t>
            </w:r>
          </w:p>
        </w:tc>
        <w:tc>
          <w:tcPr>
            <w:tcW w:w="829" w:type="dxa"/>
            <w:vMerge w:val="restart"/>
            <w:shd w:val="clear" w:color="auto" w:fill="auto"/>
            <w:vAlign w:val="center"/>
          </w:tcPr>
          <w:p w:rsidR="003A540C" w:rsidRPr="001D386E" w:rsidRDefault="003A540C" w:rsidP="0048439C">
            <w:pPr>
              <w:pStyle w:val="TAC"/>
              <w:rPr>
                <w:rFonts w:cs="Arial"/>
              </w:rPr>
            </w:pPr>
            <w:r w:rsidRPr="001D386E">
              <w:rPr>
                <w:rFonts w:cs="Arial"/>
              </w:rPr>
              <w:t>FDD</w:t>
            </w:r>
          </w:p>
        </w:tc>
        <w:tc>
          <w:tcPr>
            <w:tcW w:w="1082" w:type="dxa"/>
            <w:vAlign w:val="center"/>
          </w:tcPr>
          <w:p w:rsidR="003A540C" w:rsidRPr="001D386E" w:rsidRDefault="003A540C" w:rsidP="0048439C">
            <w:pPr>
              <w:pStyle w:val="TAC"/>
              <w:rPr>
                <w:rFonts w:cs="Arial"/>
              </w:rPr>
            </w:pPr>
            <w:r w:rsidRPr="001D386E">
              <w:rPr>
                <w:rFonts w:cs="Arial"/>
              </w:rPr>
              <w:t>IMD3</w:t>
            </w:r>
            <w:r w:rsidRPr="001D386E">
              <w:rPr>
                <w:rFonts w:cs="Arial"/>
                <w:vertAlign w:val="superscript"/>
              </w:rPr>
              <w:t>4</w:t>
            </w:r>
          </w:p>
        </w:tc>
      </w:tr>
      <w:tr w:rsidR="003A540C" w:rsidRPr="001D386E" w:rsidTr="003A540C">
        <w:trPr>
          <w:trHeight w:val="113"/>
          <w:jc w:val="center"/>
        </w:trPr>
        <w:tc>
          <w:tcPr>
            <w:tcW w:w="2071" w:type="dxa"/>
            <w:vMerge/>
            <w:shd w:val="clear" w:color="auto" w:fill="auto"/>
            <w:vAlign w:val="center"/>
          </w:tcPr>
          <w:p w:rsidR="003A540C" w:rsidRPr="001D386E" w:rsidRDefault="003A540C" w:rsidP="0048439C">
            <w:pPr>
              <w:pStyle w:val="TAC"/>
              <w:rPr>
                <w:rFonts w:cs="Arial"/>
              </w:rPr>
            </w:pPr>
          </w:p>
        </w:tc>
        <w:tc>
          <w:tcPr>
            <w:tcW w:w="847" w:type="dxa"/>
            <w:shd w:val="clear" w:color="auto" w:fill="auto"/>
            <w:vAlign w:val="center"/>
          </w:tcPr>
          <w:p w:rsidR="003A540C" w:rsidRPr="001D386E" w:rsidRDefault="003A540C" w:rsidP="0048439C">
            <w:pPr>
              <w:pStyle w:val="TAC"/>
              <w:rPr>
                <w:rFonts w:cs="Arial"/>
              </w:rPr>
            </w:pPr>
            <w:r w:rsidRPr="001D386E">
              <w:rPr>
                <w:rFonts w:cs="Arial"/>
              </w:rPr>
              <w:t>46</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5720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20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100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5720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tcPr>
          <w:p w:rsidR="003A540C" w:rsidRPr="001D386E" w:rsidRDefault="003A540C" w:rsidP="0048439C">
            <w:pPr>
              <w:pStyle w:val="TAC"/>
              <w:rPr>
                <w:rFonts w:cs="Arial"/>
              </w:rPr>
            </w:pPr>
          </w:p>
        </w:tc>
        <w:tc>
          <w:tcPr>
            <w:tcW w:w="1082" w:type="dxa"/>
            <w:vAlign w:val="center"/>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val="restart"/>
            <w:shd w:val="clear" w:color="auto" w:fill="auto"/>
            <w:vAlign w:val="center"/>
          </w:tcPr>
          <w:p w:rsidR="003A540C" w:rsidRPr="001D386E" w:rsidRDefault="003A540C" w:rsidP="0048439C">
            <w:pPr>
              <w:pStyle w:val="TAC"/>
              <w:rPr>
                <w:rFonts w:cs="Arial"/>
              </w:rPr>
            </w:pPr>
            <w:r w:rsidRPr="001D386E">
              <w:rPr>
                <w:rFonts w:cs="Arial"/>
              </w:rPr>
              <w:t>CA_2A-48A</w:t>
            </w:r>
          </w:p>
        </w:tc>
        <w:tc>
          <w:tcPr>
            <w:tcW w:w="847" w:type="dxa"/>
            <w:shd w:val="clear" w:color="auto" w:fill="auto"/>
            <w:vAlign w:val="center"/>
          </w:tcPr>
          <w:p w:rsidR="003A540C" w:rsidRPr="001D386E" w:rsidRDefault="003A540C" w:rsidP="0048439C">
            <w:pPr>
              <w:pStyle w:val="TAC"/>
              <w:rPr>
                <w:rFonts w:cs="Arial"/>
              </w:rPr>
            </w:pPr>
            <w:r w:rsidRPr="001D386E">
              <w:rPr>
                <w:rFonts w:cs="Arial"/>
                <w:lang w:val="sv-SE" w:eastAsia="zh-CN"/>
              </w:rPr>
              <w:t>2</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1852.5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1932.5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113"/>
          <w:jc w:val="center"/>
        </w:trPr>
        <w:tc>
          <w:tcPr>
            <w:tcW w:w="2071" w:type="dxa"/>
            <w:vMerge/>
            <w:shd w:val="clear" w:color="auto" w:fill="auto"/>
            <w:vAlign w:val="center"/>
          </w:tcPr>
          <w:p w:rsidR="003A540C" w:rsidRPr="001D386E" w:rsidRDefault="003A540C" w:rsidP="0048439C">
            <w:pPr>
              <w:pStyle w:val="TAC"/>
              <w:rPr>
                <w:rFonts w:cs="Arial"/>
              </w:rPr>
            </w:pPr>
          </w:p>
        </w:tc>
        <w:tc>
          <w:tcPr>
            <w:tcW w:w="847" w:type="dxa"/>
            <w:shd w:val="clear" w:color="auto" w:fill="auto"/>
            <w:vAlign w:val="center"/>
          </w:tcPr>
          <w:p w:rsidR="003A540C" w:rsidRPr="001D386E" w:rsidRDefault="003A540C" w:rsidP="0048439C">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3625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lang w:val="sv-SE"/>
              </w:rPr>
              <w:t>20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lang w:val="sv-SE"/>
              </w:rPr>
              <w:t>100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3625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lang w:eastAsia="ja-JP"/>
              </w:rPr>
              <w:t>N/A</w:t>
            </w:r>
          </w:p>
        </w:tc>
        <w:tc>
          <w:tcPr>
            <w:tcW w:w="829" w:type="dxa"/>
            <w:shd w:val="clear" w:color="auto" w:fill="auto"/>
            <w:vAlign w:val="center"/>
          </w:tcPr>
          <w:p w:rsidR="003A540C" w:rsidRPr="001D386E" w:rsidRDefault="003A540C" w:rsidP="0048439C">
            <w:pPr>
              <w:pStyle w:val="TAC"/>
              <w:rPr>
                <w:rFonts w:cs="Arial"/>
              </w:rPr>
            </w:pPr>
            <w:r w:rsidRPr="001D386E">
              <w:rPr>
                <w:rFonts w:cs="Arial"/>
                <w:lang w:eastAsia="ja-JP"/>
              </w:rPr>
              <w:t>TDD</w:t>
            </w:r>
          </w:p>
        </w:tc>
        <w:tc>
          <w:tcPr>
            <w:tcW w:w="1082" w:type="dxa"/>
          </w:tcPr>
          <w:p w:rsidR="003A540C" w:rsidRPr="001D386E" w:rsidRDefault="003A540C" w:rsidP="0048439C">
            <w:pPr>
              <w:pStyle w:val="TAC"/>
              <w:rPr>
                <w:rFonts w:cs="Arial"/>
              </w:rPr>
            </w:pPr>
            <w:r w:rsidRPr="001D386E">
              <w:rPr>
                <w:rFonts w:cs="Arial"/>
                <w:lang w:eastAsia="ja-JP"/>
              </w:rPr>
              <w:t>N/A</w:t>
            </w:r>
          </w:p>
        </w:tc>
      </w:tr>
      <w:tr w:rsidR="003A540C" w:rsidRPr="001D386E" w:rsidTr="003A540C">
        <w:trPr>
          <w:trHeight w:val="113"/>
          <w:jc w:val="center"/>
        </w:trPr>
        <w:tc>
          <w:tcPr>
            <w:tcW w:w="2071" w:type="dxa"/>
            <w:vMerge w:val="restart"/>
            <w:shd w:val="clear" w:color="auto" w:fill="auto"/>
            <w:vAlign w:val="center"/>
          </w:tcPr>
          <w:p w:rsidR="003A540C" w:rsidRPr="001D386E" w:rsidRDefault="003A540C" w:rsidP="0048439C">
            <w:pPr>
              <w:pStyle w:val="TAC"/>
              <w:rPr>
                <w:rFonts w:cs="Arial"/>
              </w:rPr>
            </w:pPr>
            <w:r w:rsidRPr="001D386E">
              <w:rPr>
                <w:rFonts w:cs="Arial"/>
              </w:rPr>
              <w:t>CA_2A-49A</w:t>
            </w:r>
          </w:p>
        </w:tc>
        <w:tc>
          <w:tcPr>
            <w:tcW w:w="847" w:type="dxa"/>
            <w:shd w:val="clear" w:color="auto" w:fill="auto"/>
            <w:vAlign w:val="center"/>
          </w:tcPr>
          <w:p w:rsidR="003A540C" w:rsidRPr="001D386E" w:rsidRDefault="003A540C" w:rsidP="0048439C">
            <w:pPr>
              <w:pStyle w:val="TAC"/>
              <w:rPr>
                <w:rFonts w:cs="Arial"/>
              </w:rPr>
            </w:pPr>
            <w:r w:rsidRPr="001D386E">
              <w:rPr>
                <w:rFonts w:cs="Arial"/>
              </w:rPr>
              <w:t>2</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1852.5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1932.5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[12]</w:t>
            </w:r>
          </w:p>
        </w:tc>
        <w:tc>
          <w:tcPr>
            <w:tcW w:w="829" w:type="dxa"/>
            <w:shd w:val="clear" w:color="auto" w:fill="auto"/>
            <w:vAlign w:val="center"/>
          </w:tcPr>
          <w:p w:rsidR="003A540C" w:rsidRPr="001D386E" w:rsidRDefault="003A540C" w:rsidP="0048439C">
            <w:pPr>
              <w:pStyle w:val="TAC"/>
              <w:rPr>
                <w:rFonts w:cs="Arial"/>
              </w:rPr>
            </w:pPr>
            <w:r w:rsidRPr="001D386E">
              <w:rPr>
                <w:rFonts w:cs="Arial"/>
              </w:rPr>
              <w:t>FDD</w:t>
            </w:r>
          </w:p>
        </w:tc>
        <w:tc>
          <w:tcPr>
            <w:tcW w:w="1082" w:type="dxa"/>
            <w:vAlign w:val="center"/>
          </w:tcPr>
          <w:p w:rsidR="003A540C" w:rsidRPr="001D386E" w:rsidRDefault="003A540C" w:rsidP="0048439C">
            <w:pPr>
              <w:pStyle w:val="TAC"/>
              <w:rPr>
                <w:rFonts w:cs="Arial"/>
              </w:rPr>
            </w:pPr>
            <w:r w:rsidRPr="001D386E">
              <w:rPr>
                <w:rFonts w:cs="Arial"/>
              </w:rPr>
              <w:t>IMD4</w:t>
            </w:r>
          </w:p>
        </w:tc>
      </w:tr>
      <w:tr w:rsidR="003A540C" w:rsidRPr="001D386E" w:rsidTr="003A540C">
        <w:trPr>
          <w:trHeight w:val="113"/>
          <w:jc w:val="center"/>
        </w:trPr>
        <w:tc>
          <w:tcPr>
            <w:tcW w:w="2071" w:type="dxa"/>
            <w:vMerge/>
            <w:shd w:val="clear" w:color="auto" w:fill="auto"/>
            <w:vAlign w:val="center"/>
          </w:tcPr>
          <w:p w:rsidR="003A540C" w:rsidRPr="001D386E" w:rsidRDefault="003A540C" w:rsidP="0048439C">
            <w:pPr>
              <w:pStyle w:val="TAC"/>
              <w:rPr>
                <w:rFonts w:cs="Arial"/>
              </w:rPr>
            </w:pPr>
          </w:p>
        </w:tc>
        <w:tc>
          <w:tcPr>
            <w:tcW w:w="847" w:type="dxa"/>
            <w:shd w:val="clear" w:color="auto" w:fill="auto"/>
            <w:vAlign w:val="center"/>
          </w:tcPr>
          <w:p w:rsidR="003A540C" w:rsidRPr="001D386E" w:rsidRDefault="003A540C" w:rsidP="0048439C">
            <w:pPr>
              <w:pStyle w:val="TAC"/>
              <w:rPr>
                <w:rFonts w:cs="Arial"/>
              </w:rPr>
            </w:pPr>
            <w:r w:rsidRPr="001D386E">
              <w:rPr>
                <w:rFonts w:cs="Arial"/>
              </w:rPr>
              <w:t>49</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3625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20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100</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3625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rPr>
              <w:t>N/A</w:t>
            </w:r>
          </w:p>
        </w:tc>
        <w:tc>
          <w:tcPr>
            <w:tcW w:w="829" w:type="dxa"/>
            <w:shd w:val="clear" w:color="auto" w:fill="auto"/>
            <w:vAlign w:val="center"/>
          </w:tcPr>
          <w:p w:rsidR="003A540C" w:rsidRPr="001D386E" w:rsidRDefault="003A540C" w:rsidP="0048439C">
            <w:pPr>
              <w:pStyle w:val="TAC"/>
              <w:rPr>
                <w:rFonts w:cs="Arial"/>
              </w:rPr>
            </w:pPr>
            <w:r w:rsidRPr="001D386E">
              <w:rPr>
                <w:rFonts w:cs="Arial"/>
              </w:rPr>
              <w:t>TDD</w:t>
            </w:r>
          </w:p>
        </w:tc>
        <w:tc>
          <w:tcPr>
            <w:tcW w:w="1082" w:type="dxa"/>
            <w:vAlign w:val="center"/>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hideMark/>
          </w:tcPr>
          <w:p w:rsidR="003A540C" w:rsidRPr="001D386E" w:rsidRDefault="003A540C" w:rsidP="0048439C">
            <w:pPr>
              <w:pStyle w:val="TAC"/>
              <w:rPr>
                <w:rFonts w:cs="Arial"/>
                <w:lang w:eastAsia="ja-JP"/>
              </w:rPr>
            </w:pPr>
            <w:r w:rsidRPr="001D386E">
              <w:rPr>
                <w:rFonts w:cs="Arial" w:hint="eastAsia"/>
                <w:lang w:eastAsia="zh-CN"/>
              </w:rPr>
              <w:t>IMD3</w:t>
            </w:r>
          </w:p>
        </w:tc>
      </w:tr>
      <w:tr w:rsidR="003A540C" w:rsidRPr="001D386E" w:rsidTr="003A54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keepNext/>
              <w:keepLines/>
              <w:spacing w:after="0"/>
              <w:rPr>
                <w:rFonts w:ascii="Arial" w:hAnsi="Arial" w:cs="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3A540C" w:rsidRPr="001D386E" w:rsidRDefault="003A540C" w:rsidP="0048439C">
            <w:pPr>
              <w:pStyle w:val="TAC"/>
              <w:rPr>
                <w:rFonts w:cs="Arial"/>
              </w:rPr>
            </w:pPr>
            <w:r w:rsidRPr="001D386E">
              <w:rPr>
                <w:rFonts w:cs="Arial"/>
                <w:lang w:eastAsia="ja-JP"/>
              </w:rPr>
              <w:t>N/A</w:t>
            </w:r>
          </w:p>
        </w:tc>
      </w:tr>
      <w:tr w:rsidR="003A540C" w:rsidRPr="001D386E" w:rsidTr="003A540C">
        <w:trPr>
          <w:trHeight w:val="2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t>N/A</w:t>
            </w:r>
          </w:p>
        </w:tc>
      </w:tr>
      <w:tr w:rsidR="003A540C" w:rsidRPr="001D386E" w:rsidTr="003A54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A540C" w:rsidRPr="001D386E" w:rsidRDefault="003A540C" w:rsidP="0048439C">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keepNext/>
              <w:keepLines/>
              <w:spacing w:after="0"/>
              <w:rPr>
                <w:rFonts w:ascii="Arial" w:hAnsi="Arial" w:cs="Arial"/>
                <w:sz w:val="18"/>
                <w:lang w:eastAsia="ja-JP"/>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3A540C" w:rsidRPr="001D386E" w:rsidRDefault="003A540C" w:rsidP="0048439C">
            <w:pPr>
              <w:pStyle w:val="TAC"/>
              <w:rPr>
                <w:rFonts w:cs="Arial"/>
              </w:rPr>
            </w:pPr>
            <w:r w:rsidRPr="001D386E">
              <w:t>IMD5</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CA_3A-5A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1771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1866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4</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CA_3A-5A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1721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1816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24</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IMD2</w:t>
            </w:r>
            <w:r w:rsidRPr="001D386E">
              <w:rPr>
                <w:rFonts w:cs="Arial"/>
                <w:vertAlign w:val="superscript"/>
              </w:rPr>
              <w:t>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CA_3A-7A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1730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7</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2535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2655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13</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CA_3A-8A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1755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1850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900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945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8</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IMD4</w:t>
            </w:r>
            <w:r w:rsidRPr="001D386E">
              <w:rPr>
                <w:rFonts w:cs="Arial"/>
                <w:vertAlign w:val="superscript"/>
              </w:rPr>
              <w:t>4</w:t>
            </w:r>
          </w:p>
        </w:tc>
      </w:tr>
      <w:tr w:rsidR="003A540C" w:rsidRPr="001D386E" w:rsidTr="003A540C">
        <w:trPr>
          <w:trHeight w:val="20"/>
          <w:jc w:val="center"/>
        </w:trPr>
        <w:tc>
          <w:tcPr>
            <w:tcW w:w="2071" w:type="dxa"/>
            <w:vMerge w:val="restart"/>
            <w:shd w:val="clear" w:color="auto" w:fill="auto"/>
            <w:vAlign w:val="center"/>
          </w:tcPr>
          <w:p w:rsidR="003A540C" w:rsidRPr="001D386E" w:rsidRDefault="003A540C" w:rsidP="0048439C">
            <w:pPr>
              <w:pStyle w:val="TAC"/>
              <w:rPr>
                <w:rFonts w:cs="Arial"/>
                <w:lang w:eastAsia="ja-JP"/>
              </w:rPr>
            </w:pPr>
            <w:r w:rsidRPr="001D386E">
              <w:rPr>
                <w:rFonts w:cs="Arial"/>
                <w:lang w:eastAsia="ja-JP"/>
              </w:rPr>
              <w:t>CA_3A-8A</w:t>
            </w:r>
          </w:p>
        </w:tc>
        <w:tc>
          <w:tcPr>
            <w:tcW w:w="847" w:type="dxa"/>
            <w:shd w:val="clear" w:color="auto" w:fill="auto"/>
            <w:vAlign w:val="center"/>
          </w:tcPr>
          <w:p w:rsidR="003A540C" w:rsidRPr="001D386E" w:rsidRDefault="003A540C" w:rsidP="0048439C">
            <w:pPr>
              <w:pStyle w:val="TAC"/>
              <w:rPr>
                <w:rFonts w:cs="Arial"/>
                <w:lang w:eastAsia="ja-JP"/>
              </w:rPr>
            </w:pPr>
            <w:r w:rsidRPr="001D386E">
              <w:rPr>
                <w:lang w:eastAsia="ja-JP"/>
              </w:rPr>
              <w:t>3</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1747.5</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10</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50</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1842.5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hint="eastAsia"/>
                <w:lang w:eastAsia="zh-TW"/>
              </w:rPr>
              <w:t>6.4</w:t>
            </w:r>
          </w:p>
        </w:tc>
        <w:tc>
          <w:tcPr>
            <w:tcW w:w="829" w:type="dxa"/>
            <w:vMerge w:val="restart"/>
            <w:shd w:val="clear" w:color="auto" w:fill="auto"/>
            <w:vAlign w:val="center"/>
          </w:tcPr>
          <w:p w:rsidR="003A540C" w:rsidRPr="001D386E" w:rsidRDefault="003A540C" w:rsidP="0048439C">
            <w:pPr>
              <w:pStyle w:val="TAC"/>
              <w:rPr>
                <w:rFonts w:cs="Arial"/>
                <w:lang w:eastAsia="zh-TW"/>
              </w:rPr>
            </w:pPr>
            <w:r w:rsidRPr="001D386E">
              <w:rPr>
                <w:rFonts w:cs="Arial" w:hint="eastAsia"/>
                <w:lang w:eastAsia="zh-TW"/>
              </w:rPr>
              <w:t>FDD</w:t>
            </w:r>
          </w:p>
        </w:tc>
        <w:tc>
          <w:tcPr>
            <w:tcW w:w="1082" w:type="dxa"/>
          </w:tcPr>
          <w:p w:rsidR="003A540C" w:rsidRPr="001D386E" w:rsidRDefault="003A540C" w:rsidP="0048439C">
            <w:pPr>
              <w:pStyle w:val="TAC"/>
              <w:rPr>
                <w:rFonts w:cs="Arial"/>
                <w:lang w:eastAsia="zh-TW"/>
              </w:rPr>
            </w:pPr>
            <w:r w:rsidRPr="001D386E">
              <w:rPr>
                <w:rFonts w:cs="Arial" w:hint="eastAsia"/>
                <w:lang w:eastAsia="zh-TW"/>
              </w:rPr>
              <w:t>IMD5</w:t>
            </w:r>
          </w:p>
        </w:tc>
      </w:tr>
      <w:tr w:rsidR="003A540C" w:rsidRPr="001D386E" w:rsidTr="003A540C">
        <w:trPr>
          <w:trHeight w:val="20"/>
          <w:jc w:val="center"/>
        </w:trPr>
        <w:tc>
          <w:tcPr>
            <w:tcW w:w="2071" w:type="dxa"/>
            <w:vMerge/>
            <w:shd w:val="clear" w:color="auto" w:fill="auto"/>
            <w:vAlign w:val="center"/>
          </w:tcPr>
          <w:p w:rsidR="003A540C" w:rsidRPr="001D386E" w:rsidRDefault="003A540C" w:rsidP="0048439C">
            <w:pPr>
              <w:pStyle w:val="TAC"/>
              <w:rPr>
                <w:rFonts w:cs="Arial"/>
                <w:lang w:eastAsia="ja-JP"/>
              </w:rPr>
            </w:pPr>
          </w:p>
        </w:tc>
        <w:tc>
          <w:tcPr>
            <w:tcW w:w="847" w:type="dxa"/>
            <w:shd w:val="clear" w:color="auto" w:fill="auto"/>
            <w:vAlign w:val="center"/>
          </w:tcPr>
          <w:p w:rsidR="003A540C" w:rsidRPr="001D386E" w:rsidRDefault="003A540C" w:rsidP="0048439C">
            <w:pPr>
              <w:pStyle w:val="TAC"/>
              <w:rPr>
                <w:rFonts w:cs="Arial"/>
                <w:lang w:eastAsia="ja-JP"/>
              </w:rPr>
            </w:pPr>
            <w:r w:rsidRPr="001D386E">
              <w:rPr>
                <w:lang w:eastAsia="ja-JP"/>
              </w:rPr>
              <w:t>8</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897.5</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5</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25</w:t>
            </w:r>
          </w:p>
        </w:tc>
        <w:tc>
          <w:tcPr>
            <w:tcW w:w="960" w:type="dxa"/>
            <w:shd w:val="clear" w:color="auto" w:fill="auto"/>
            <w:noWrap/>
            <w:vAlign w:val="center"/>
          </w:tcPr>
          <w:p w:rsidR="003A540C" w:rsidRPr="001D386E" w:rsidRDefault="003A540C" w:rsidP="0048439C">
            <w:pPr>
              <w:pStyle w:val="TAC"/>
              <w:rPr>
                <w:rFonts w:cs="Arial"/>
                <w:lang w:eastAsia="ja-JP"/>
              </w:rPr>
            </w:pPr>
            <w:r w:rsidRPr="001D386E">
              <w:rPr>
                <w:lang w:eastAsia="ja-JP"/>
              </w:rPr>
              <w:t>942.5</w:t>
            </w:r>
          </w:p>
        </w:tc>
        <w:tc>
          <w:tcPr>
            <w:tcW w:w="960" w:type="dxa"/>
            <w:shd w:val="clear" w:color="auto" w:fill="auto"/>
            <w:noWrap/>
            <w:vAlign w:val="center"/>
          </w:tcPr>
          <w:p w:rsidR="003A540C" w:rsidRPr="001D386E" w:rsidRDefault="003A540C" w:rsidP="0048439C">
            <w:pPr>
              <w:pStyle w:val="TAC"/>
              <w:rPr>
                <w:rFonts w:cs="Arial"/>
              </w:rPr>
            </w:pPr>
            <w:r w:rsidRPr="001D386E">
              <w:rPr>
                <w:rFonts w:cs="Arial" w:hint="eastAsia"/>
                <w:lang w:eastAsia="zh-TW"/>
              </w:rPr>
              <w:t>N/A</w:t>
            </w:r>
          </w:p>
        </w:tc>
        <w:tc>
          <w:tcPr>
            <w:tcW w:w="829" w:type="dxa"/>
            <w:vMerge/>
            <w:shd w:val="clear" w:color="auto" w:fill="auto"/>
            <w:vAlign w:val="center"/>
          </w:tcPr>
          <w:p w:rsidR="003A540C" w:rsidRPr="001D386E" w:rsidRDefault="003A540C" w:rsidP="0048439C">
            <w:pPr>
              <w:pStyle w:val="TAC"/>
              <w:rPr>
                <w:rFonts w:cs="Arial"/>
                <w:lang w:eastAsia="ja-JP"/>
              </w:rPr>
            </w:pPr>
          </w:p>
        </w:tc>
        <w:tc>
          <w:tcPr>
            <w:tcW w:w="1082" w:type="dxa"/>
          </w:tcPr>
          <w:p w:rsidR="003A540C" w:rsidRPr="001D386E" w:rsidRDefault="003A540C" w:rsidP="0048439C">
            <w:pPr>
              <w:pStyle w:val="TAC"/>
              <w:rPr>
                <w:rFonts w:cs="Arial"/>
                <w:lang w:eastAsia="zh-TW"/>
              </w:rPr>
            </w:pPr>
            <w:r w:rsidRPr="001D386E">
              <w:rPr>
                <w:rFonts w:cs="Arial" w:hint="eastAsia"/>
                <w:lang w:eastAsia="zh-TW"/>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rsidR="003A540C" w:rsidRPr="001D386E" w:rsidRDefault="003A540C" w:rsidP="0048439C">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4</w:t>
            </w:r>
          </w:p>
        </w:tc>
        <w:tc>
          <w:tcPr>
            <w:tcW w:w="829" w:type="dxa"/>
            <w:vMerge w:val="restart"/>
            <w:shd w:val="clear" w:color="auto" w:fill="auto"/>
            <w:vAlign w:val="center"/>
            <w:hideMark/>
          </w:tcPr>
          <w:p w:rsidR="003A540C" w:rsidRPr="001D386E" w:rsidRDefault="003A540C" w:rsidP="0048439C">
            <w:pPr>
              <w:pStyle w:val="TAC"/>
              <w:rPr>
                <w:rFonts w:cs="Arial"/>
                <w:lang w:eastAsia="zh-CN"/>
              </w:rPr>
            </w:pPr>
            <w:r w:rsidRPr="001D386E">
              <w:rPr>
                <w:rFonts w:cs="Arial" w:hint="eastAsia"/>
                <w:lang w:eastAsia="zh-CN"/>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113"/>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CA_3A-19A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1771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1866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4</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19</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CA_3A-19A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1721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1816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19</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27</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IMD2</w:t>
            </w:r>
            <w:r w:rsidRPr="001D386E">
              <w:rPr>
                <w:rFonts w:cs="Arial"/>
                <w:vertAlign w:val="superscript"/>
              </w:rPr>
              <w:t>4</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CA_3A-20A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1775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1870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4</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840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799</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CA_3A-20A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1735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1830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113"/>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20</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847</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806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9</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CA_3A-26A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1771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1866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4</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48439C">
            <w:pPr>
              <w:pStyle w:val="TAC"/>
              <w:rPr>
                <w:rFonts w:cs="Arial"/>
              </w:rPr>
            </w:pPr>
            <w:r w:rsidRPr="001D386E">
              <w:rPr>
                <w:rFonts w:cs="Arial"/>
              </w:rPr>
              <w:t>CA_3A-26A</w:t>
            </w: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1721</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1816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48439C">
            <w:pPr>
              <w:pStyle w:val="TAC"/>
              <w:rPr>
                <w:rFonts w:cs="Arial"/>
              </w:rPr>
            </w:pPr>
            <w:r w:rsidRPr="001D386E">
              <w:rPr>
                <w:rFonts w:cs="Arial"/>
              </w:rPr>
              <w:t>FDD</w:t>
            </w:r>
          </w:p>
        </w:tc>
        <w:tc>
          <w:tcPr>
            <w:tcW w:w="1082" w:type="dxa"/>
          </w:tcPr>
          <w:p w:rsidR="003A540C" w:rsidRPr="001D386E" w:rsidRDefault="003A540C" w:rsidP="0048439C">
            <w:pPr>
              <w:pStyle w:val="TAC"/>
              <w:rPr>
                <w:rFonts w:cs="Arial"/>
              </w:rPr>
            </w:pPr>
            <w:r w:rsidRPr="001D386E">
              <w:rPr>
                <w:rFonts w:cs="Arial"/>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48439C">
            <w:pPr>
              <w:pStyle w:val="TAC"/>
              <w:rPr>
                <w:rFonts w:cs="Arial"/>
              </w:rPr>
            </w:pPr>
          </w:p>
        </w:tc>
        <w:tc>
          <w:tcPr>
            <w:tcW w:w="847" w:type="dxa"/>
            <w:shd w:val="clear" w:color="auto" w:fill="auto"/>
            <w:vAlign w:val="center"/>
            <w:hideMark/>
          </w:tcPr>
          <w:p w:rsidR="003A540C" w:rsidRPr="001D386E" w:rsidRDefault="003A540C" w:rsidP="0048439C">
            <w:pPr>
              <w:pStyle w:val="TAC"/>
              <w:rPr>
                <w:rFonts w:cs="Arial"/>
              </w:rPr>
            </w:pPr>
            <w:r w:rsidRPr="001D386E">
              <w:rPr>
                <w:rFonts w:cs="Arial"/>
              </w:rPr>
              <w:t>26</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838</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rPr>
              <w:t>883</w:t>
            </w:r>
          </w:p>
        </w:tc>
        <w:tc>
          <w:tcPr>
            <w:tcW w:w="960" w:type="dxa"/>
            <w:shd w:val="clear" w:color="auto" w:fill="auto"/>
            <w:noWrap/>
            <w:vAlign w:val="center"/>
            <w:hideMark/>
          </w:tcPr>
          <w:p w:rsidR="003A540C" w:rsidRPr="001D386E" w:rsidRDefault="003A540C" w:rsidP="0048439C">
            <w:pPr>
              <w:pStyle w:val="TAC"/>
              <w:rPr>
                <w:rFonts w:cs="Arial"/>
              </w:rPr>
            </w:pPr>
            <w:r w:rsidRPr="001D386E">
              <w:rPr>
                <w:rFonts w:cs="Arial" w:hint="eastAsia"/>
              </w:rPr>
              <w:t>26</w:t>
            </w:r>
          </w:p>
        </w:tc>
        <w:tc>
          <w:tcPr>
            <w:tcW w:w="829" w:type="dxa"/>
            <w:vMerge/>
            <w:shd w:val="clear" w:color="auto" w:fill="auto"/>
            <w:vAlign w:val="center"/>
            <w:hideMark/>
          </w:tcPr>
          <w:p w:rsidR="003A540C" w:rsidRPr="001D386E" w:rsidRDefault="003A540C" w:rsidP="0048439C">
            <w:pPr>
              <w:pStyle w:val="TAC"/>
              <w:rPr>
                <w:rFonts w:cs="Arial"/>
              </w:rPr>
            </w:pPr>
          </w:p>
        </w:tc>
        <w:tc>
          <w:tcPr>
            <w:tcW w:w="1082" w:type="dxa"/>
          </w:tcPr>
          <w:p w:rsidR="003A540C" w:rsidRPr="001D386E" w:rsidRDefault="003A540C" w:rsidP="0048439C">
            <w:pPr>
              <w:pStyle w:val="TAC"/>
              <w:rPr>
                <w:rFonts w:cs="Arial"/>
              </w:rPr>
            </w:pPr>
            <w:r w:rsidRPr="001D386E">
              <w:rPr>
                <w:rFonts w:cs="Arial"/>
              </w:rPr>
              <w:t>IMD2</w:t>
            </w:r>
            <w:r w:rsidRPr="001D386E">
              <w:rPr>
                <w:rFonts w:cs="Arial"/>
                <w:vertAlign w:val="superscript"/>
              </w:rPr>
              <w:t>4</w:t>
            </w:r>
          </w:p>
        </w:tc>
      </w:tr>
      <w:tr w:rsidR="003A540C" w:rsidRPr="001D386E" w:rsidTr="003A540C">
        <w:trPr>
          <w:trHeight w:val="113"/>
          <w:jc w:val="center"/>
        </w:trPr>
        <w:tc>
          <w:tcPr>
            <w:tcW w:w="2071" w:type="dxa"/>
            <w:vMerge w:val="restart"/>
            <w:shd w:val="clear" w:color="auto" w:fill="auto"/>
            <w:vAlign w:val="center"/>
          </w:tcPr>
          <w:p w:rsidR="003A540C" w:rsidRPr="001D386E" w:rsidRDefault="003A540C" w:rsidP="003A540C">
            <w:pPr>
              <w:pStyle w:val="TAC"/>
              <w:rPr>
                <w:rFonts w:cs="Arial"/>
                <w:lang w:eastAsia="ja-JP"/>
              </w:rPr>
            </w:pPr>
            <w:ins w:id="62" w:author="Huawei" w:date="2021-08-31T11:57:00Z">
              <w:r w:rsidRPr="001D386E">
                <w:rPr>
                  <w:rFonts w:cs="Arial"/>
                  <w:lang w:eastAsia="ja-JP"/>
                </w:rPr>
                <w:t>CA_3A-</w:t>
              </w:r>
              <w:r>
                <w:rPr>
                  <w:rFonts w:cs="Arial"/>
                  <w:lang w:eastAsia="ja-JP"/>
                </w:rPr>
                <w:t>38</w:t>
              </w:r>
              <w:r w:rsidRPr="001D386E">
                <w:rPr>
                  <w:rFonts w:cs="Arial"/>
                  <w:lang w:eastAsia="ja-JP"/>
                </w:rPr>
                <w:t>A</w:t>
              </w:r>
            </w:ins>
          </w:p>
        </w:tc>
        <w:tc>
          <w:tcPr>
            <w:tcW w:w="847" w:type="dxa"/>
            <w:shd w:val="clear" w:color="auto" w:fill="auto"/>
          </w:tcPr>
          <w:p w:rsidR="003A540C" w:rsidRPr="001D386E" w:rsidRDefault="003A540C" w:rsidP="003A540C">
            <w:pPr>
              <w:pStyle w:val="TAC"/>
              <w:rPr>
                <w:rFonts w:cs="Arial" w:hint="eastAsia"/>
                <w:lang w:eastAsia="zh-CN"/>
              </w:rPr>
            </w:pPr>
            <w:ins w:id="63" w:author="Huawei" w:date="2021-08-31T11:57:00Z">
              <w:r w:rsidRPr="00EF5447">
                <w:rPr>
                  <w:lang w:eastAsia="zh-TW"/>
                </w:rPr>
                <w:t>3</w:t>
              </w:r>
            </w:ins>
          </w:p>
        </w:tc>
        <w:tc>
          <w:tcPr>
            <w:tcW w:w="960" w:type="dxa"/>
            <w:shd w:val="clear" w:color="auto" w:fill="auto"/>
            <w:noWrap/>
          </w:tcPr>
          <w:p w:rsidR="003A540C" w:rsidRPr="001D386E" w:rsidRDefault="003A540C" w:rsidP="003A540C">
            <w:pPr>
              <w:pStyle w:val="TAC"/>
              <w:rPr>
                <w:rFonts w:cs="Arial" w:hint="eastAsia"/>
                <w:lang w:eastAsia="zh-CN"/>
              </w:rPr>
            </w:pPr>
            <w:ins w:id="64" w:author="Huawei" w:date="2021-08-31T11:57:00Z">
              <w:r w:rsidRPr="00EF5447">
                <w:rPr>
                  <w:lang w:eastAsia="zh-TW"/>
                </w:rPr>
                <w:t>1713</w:t>
              </w:r>
            </w:ins>
          </w:p>
        </w:tc>
        <w:tc>
          <w:tcPr>
            <w:tcW w:w="960" w:type="dxa"/>
            <w:shd w:val="clear" w:color="auto" w:fill="auto"/>
            <w:noWrap/>
          </w:tcPr>
          <w:p w:rsidR="003A540C" w:rsidRPr="001D386E" w:rsidRDefault="003A540C" w:rsidP="003A540C">
            <w:pPr>
              <w:pStyle w:val="TAC"/>
              <w:rPr>
                <w:rFonts w:cs="Arial" w:hint="eastAsia"/>
                <w:lang w:eastAsia="zh-CN"/>
              </w:rPr>
            </w:pPr>
            <w:ins w:id="65" w:author="Huawei" w:date="2021-08-31T11:57:00Z">
              <w:r w:rsidRPr="00EF5447">
                <w:rPr>
                  <w:lang w:eastAsia="zh-TW"/>
                </w:rPr>
                <w:t>5</w:t>
              </w:r>
            </w:ins>
          </w:p>
        </w:tc>
        <w:tc>
          <w:tcPr>
            <w:tcW w:w="960" w:type="dxa"/>
            <w:shd w:val="clear" w:color="auto" w:fill="auto"/>
            <w:noWrap/>
          </w:tcPr>
          <w:p w:rsidR="003A540C" w:rsidRPr="001D386E" w:rsidRDefault="003A540C" w:rsidP="003A540C">
            <w:pPr>
              <w:pStyle w:val="TAC"/>
              <w:rPr>
                <w:rFonts w:cs="Arial" w:hint="eastAsia"/>
                <w:lang w:eastAsia="zh-CN"/>
              </w:rPr>
            </w:pPr>
            <w:ins w:id="66" w:author="Huawei" w:date="2021-08-31T11:57:00Z">
              <w:r w:rsidRPr="00EF5447">
                <w:rPr>
                  <w:lang w:eastAsia="zh-TW"/>
                </w:rPr>
                <w:t>25</w:t>
              </w:r>
            </w:ins>
          </w:p>
        </w:tc>
        <w:tc>
          <w:tcPr>
            <w:tcW w:w="960" w:type="dxa"/>
            <w:shd w:val="clear" w:color="auto" w:fill="auto"/>
            <w:noWrap/>
          </w:tcPr>
          <w:p w:rsidR="003A540C" w:rsidRPr="001D386E" w:rsidRDefault="003A540C" w:rsidP="003A540C">
            <w:pPr>
              <w:pStyle w:val="TAC"/>
              <w:rPr>
                <w:rFonts w:cs="Arial" w:hint="eastAsia"/>
                <w:lang w:eastAsia="zh-CN"/>
              </w:rPr>
            </w:pPr>
            <w:ins w:id="67" w:author="Huawei" w:date="2021-08-31T11:57:00Z">
              <w:r w:rsidRPr="00EF5447">
                <w:rPr>
                  <w:lang w:eastAsia="zh-TW"/>
                </w:rPr>
                <w:t>1808</w:t>
              </w:r>
            </w:ins>
          </w:p>
        </w:tc>
        <w:tc>
          <w:tcPr>
            <w:tcW w:w="960" w:type="dxa"/>
            <w:shd w:val="clear" w:color="auto" w:fill="auto"/>
            <w:noWrap/>
          </w:tcPr>
          <w:p w:rsidR="003A540C" w:rsidRPr="001D386E" w:rsidRDefault="003A540C" w:rsidP="003A540C">
            <w:pPr>
              <w:pStyle w:val="TAC"/>
              <w:rPr>
                <w:rFonts w:cs="Arial" w:hint="eastAsia"/>
                <w:lang w:eastAsia="zh-CN"/>
              </w:rPr>
            </w:pPr>
            <w:ins w:id="68" w:author="Huawei" w:date="2021-08-31T11:57:00Z">
              <w:r w:rsidRPr="00EF5447">
                <w:rPr>
                  <w:lang w:eastAsia="zh-TW"/>
                </w:rPr>
                <w:t>8.2</w:t>
              </w:r>
            </w:ins>
          </w:p>
        </w:tc>
        <w:tc>
          <w:tcPr>
            <w:tcW w:w="829" w:type="dxa"/>
            <w:shd w:val="clear" w:color="auto" w:fill="auto"/>
            <w:vAlign w:val="center"/>
          </w:tcPr>
          <w:p w:rsidR="003A540C" w:rsidRPr="001D386E" w:rsidRDefault="003A540C" w:rsidP="003A540C">
            <w:pPr>
              <w:pStyle w:val="TAC"/>
              <w:rPr>
                <w:rFonts w:cs="Arial" w:hint="eastAsia"/>
                <w:lang w:eastAsia="zh-CN"/>
              </w:rPr>
            </w:pPr>
            <w:ins w:id="69" w:author="Huawei" w:date="2021-08-31T11:57:00Z">
              <w:r w:rsidRPr="001D386E">
                <w:rPr>
                  <w:rFonts w:cs="Arial"/>
                </w:rPr>
                <w:t>FDD</w:t>
              </w:r>
            </w:ins>
          </w:p>
        </w:tc>
        <w:tc>
          <w:tcPr>
            <w:tcW w:w="1082" w:type="dxa"/>
          </w:tcPr>
          <w:p w:rsidR="003A540C" w:rsidRPr="001D386E" w:rsidRDefault="003A540C" w:rsidP="003A540C">
            <w:pPr>
              <w:pStyle w:val="TAC"/>
              <w:rPr>
                <w:rFonts w:cs="Arial"/>
                <w:lang w:eastAsia="zh-CN"/>
              </w:rPr>
            </w:pPr>
            <w:ins w:id="70" w:author="Huawei" w:date="2021-08-31T11:57:00Z">
              <w:r w:rsidRPr="00EF5447">
                <w:rPr>
                  <w:lang w:eastAsia="zh-CN"/>
                </w:rPr>
                <w:t>IMD</w:t>
              </w:r>
              <w:r>
                <w:rPr>
                  <w:lang w:eastAsia="zh-CN"/>
                </w:rPr>
                <w:t>4</w:t>
              </w:r>
            </w:ins>
          </w:p>
        </w:tc>
      </w:tr>
      <w:tr w:rsidR="003A540C" w:rsidRPr="001D386E" w:rsidTr="003A540C">
        <w:trPr>
          <w:trHeight w:val="113"/>
          <w:jc w:val="center"/>
        </w:trPr>
        <w:tc>
          <w:tcPr>
            <w:tcW w:w="2071" w:type="dxa"/>
            <w:vMerge/>
            <w:shd w:val="clear" w:color="auto" w:fill="auto"/>
            <w:vAlign w:val="center"/>
          </w:tcPr>
          <w:p w:rsidR="003A540C" w:rsidRPr="001D386E" w:rsidRDefault="003A540C" w:rsidP="003A540C">
            <w:pPr>
              <w:pStyle w:val="TAC"/>
              <w:rPr>
                <w:rFonts w:cs="Arial"/>
                <w:lang w:eastAsia="ja-JP"/>
              </w:rPr>
            </w:pPr>
          </w:p>
        </w:tc>
        <w:tc>
          <w:tcPr>
            <w:tcW w:w="847" w:type="dxa"/>
            <w:shd w:val="clear" w:color="auto" w:fill="auto"/>
          </w:tcPr>
          <w:p w:rsidR="003A540C" w:rsidRPr="001D386E" w:rsidRDefault="003A540C" w:rsidP="003A540C">
            <w:pPr>
              <w:pStyle w:val="TAC"/>
              <w:rPr>
                <w:rFonts w:cs="Arial" w:hint="eastAsia"/>
                <w:lang w:eastAsia="zh-CN"/>
              </w:rPr>
            </w:pPr>
            <w:ins w:id="71" w:author="Huawei" w:date="2021-08-31T11:57:00Z">
              <w:r w:rsidRPr="00EF5447">
                <w:rPr>
                  <w:lang w:eastAsia="zh-TW"/>
                </w:rPr>
                <w:t>38</w:t>
              </w:r>
            </w:ins>
          </w:p>
        </w:tc>
        <w:tc>
          <w:tcPr>
            <w:tcW w:w="960" w:type="dxa"/>
            <w:shd w:val="clear" w:color="auto" w:fill="auto"/>
            <w:noWrap/>
          </w:tcPr>
          <w:p w:rsidR="003A540C" w:rsidRPr="001D386E" w:rsidRDefault="003A540C" w:rsidP="003A540C">
            <w:pPr>
              <w:pStyle w:val="TAC"/>
              <w:rPr>
                <w:rFonts w:cs="Arial" w:hint="eastAsia"/>
                <w:lang w:eastAsia="zh-CN"/>
              </w:rPr>
            </w:pPr>
            <w:ins w:id="72" w:author="Huawei" w:date="2021-08-31T11:57:00Z">
              <w:r w:rsidRPr="00EF5447">
                <w:rPr>
                  <w:lang w:eastAsia="zh-TW"/>
                </w:rPr>
                <w:t>2617</w:t>
              </w:r>
            </w:ins>
          </w:p>
        </w:tc>
        <w:tc>
          <w:tcPr>
            <w:tcW w:w="960" w:type="dxa"/>
            <w:shd w:val="clear" w:color="auto" w:fill="auto"/>
            <w:noWrap/>
          </w:tcPr>
          <w:p w:rsidR="003A540C" w:rsidRPr="001D386E" w:rsidRDefault="003A540C" w:rsidP="003A540C">
            <w:pPr>
              <w:pStyle w:val="TAC"/>
              <w:rPr>
                <w:rFonts w:cs="Arial" w:hint="eastAsia"/>
                <w:lang w:eastAsia="zh-CN"/>
              </w:rPr>
            </w:pPr>
            <w:ins w:id="73" w:author="Huawei" w:date="2021-08-31T11:57:00Z">
              <w:r w:rsidRPr="00EF5447">
                <w:rPr>
                  <w:lang w:eastAsia="zh-TW"/>
                </w:rPr>
                <w:t>5</w:t>
              </w:r>
            </w:ins>
          </w:p>
        </w:tc>
        <w:tc>
          <w:tcPr>
            <w:tcW w:w="960" w:type="dxa"/>
            <w:shd w:val="clear" w:color="auto" w:fill="auto"/>
            <w:noWrap/>
          </w:tcPr>
          <w:p w:rsidR="003A540C" w:rsidRPr="001D386E" w:rsidRDefault="003A540C" w:rsidP="003A540C">
            <w:pPr>
              <w:pStyle w:val="TAC"/>
              <w:rPr>
                <w:rFonts w:cs="Arial" w:hint="eastAsia"/>
                <w:lang w:eastAsia="zh-CN"/>
              </w:rPr>
            </w:pPr>
            <w:ins w:id="74" w:author="Huawei" w:date="2021-08-31T11:57:00Z">
              <w:r w:rsidRPr="00EF5447">
                <w:rPr>
                  <w:lang w:eastAsia="zh-TW"/>
                </w:rPr>
                <w:t>25</w:t>
              </w:r>
            </w:ins>
          </w:p>
        </w:tc>
        <w:tc>
          <w:tcPr>
            <w:tcW w:w="960" w:type="dxa"/>
            <w:shd w:val="clear" w:color="auto" w:fill="auto"/>
            <w:noWrap/>
          </w:tcPr>
          <w:p w:rsidR="003A540C" w:rsidRPr="001D386E" w:rsidRDefault="003A540C" w:rsidP="003A540C">
            <w:pPr>
              <w:pStyle w:val="TAC"/>
              <w:rPr>
                <w:rFonts w:cs="Arial" w:hint="eastAsia"/>
                <w:lang w:eastAsia="zh-CN"/>
              </w:rPr>
            </w:pPr>
            <w:ins w:id="75" w:author="Huawei" w:date="2021-08-31T11:57:00Z">
              <w:r w:rsidRPr="00EF5447">
                <w:rPr>
                  <w:lang w:eastAsia="zh-TW"/>
                </w:rPr>
                <w:t>2617</w:t>
              </w:r>
            </w:ins>
          </w:p>
        </w:tc>
        <w:tc>
          <w:tcPr>
            <w:tcW w:w="960" w:type="dxa"/>
            <w:shd w:val="clear" w:color="auto" w:fill="auto"/>
            <w:noWrap/>
          </w:tcPr>
          <w:p w:rsidR="003A540C" w:rsidRPr="001D386E" w:rsidRDefault="003A540C" w:rsidP="003A540C">
            <w:pPr>
              <w:pStyle w:val="TAC"/>
              <w:rPr>
                <w:rFonts w:cs="Arial" w:hint="eastAsia"/>
                <w:lang w:eastAsia="zh-CN"/>
              </w:rPr>
            </w:pPr>
            <w:ins w:id="76" w:author="Huawei" w:date="2021-08-31T11:57:00Z">
              <w:r w:rsidRPr="00EF5447">
                <w:rPr>
                  <w:lang w:eastAsia="zh-TW"/>
                </w:rPr>
                <w:t>N/A</w:t>
              </w:r>
            </w:ins>
          </w:p>
        </w:tc>
        <w:tc>
          <w:tcPr>
            <w:tcW w:w="829" w:type="dxa"/>
            <w:shd w:val="clear" w:color="auto" w:fill="auto"/>
            <w:vAlign w:val="center"/>
          </w:tcPr>
          <w:p w:rsidR="003A540C" w:rsidRPr="001D386E" w:rsidRDefault="003A540C" w:rsidP="003A540C">
            <w:pPr>
              <w:pStyle w:val="TAC"/>
              <w:rPr>
                <w:rFonts w:cs="Arial" w:hint="eastAsia"/>
                <w:lang w:eastAsia="zh-CN"/>
              </w:rPr>
            </w:pPr>
            <w:ins w:id="77" w:author="Huawei" w:date="2021-08-31T11:57:00Z">
              <w:r>
                <w:rPr>
                  <w:rFonts w:cs="Arial"/>
                </w:rPr>
                <w:t>TDD</w:t>
              </w:r>
            </w:ins>
          </w:p>
        </w:tc>
        <w:tc>
          <w:tcPr>
            <w:tcW w:w="1082" w:type="dxa"/>
          </w:tcPr>
          <w:p w:rsidR="003A540C" w:rsidRPr="001D386E" w:rsidRDefault="003A540C" w:rsidP="003A540C">
            <w:pPr>
              <w:pStyle w:val="TAC"/>
              <w:rPr>
                <w:rFonts w:cs="Arial"/>
                <w:lang w:eastAsia="zh-CN"/>
              </w:rPr>
            </w:pPr>
            <w:ins w:id="78" w:author="Huawei" w:date="2021-08-31T11:57:00Z">
              <w:r w:rsidRPr="00EF5447">
                <w:rPr>
                  <w:lang w:eastAsia="zh-TW"/>
                </w:rPr>
                <w:t>N/A</w:t>
              </w:r>
            </w:ins>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3A540C">
            <w:pPr>
              <w:pStyle w:val="TAC"/>
              <w:rPr>
                <w:rFonts w:cs="Arial"/>
                <w:sz w:val="20"/>
              </w:rPr>
            </w:pPr>
            <w:r w:rsidRPr="001D386E">
              <w:rPr>
                <w:rFonts w:cs="Arial"/>
                <w:lang w:eastAsia="ja-JP"/>
              </w:rPr>
              <w:t>CA_3A-</w:t>
            </w:r>
            <w:r w:rsidRPr="001D386E">
              <w:rPr>
                <w:rFonts w:cs="Arial" w:hint="eastAsia"/>
                <w:lang w:eastAsia="ja-JP"/>
              </w:rPr>
              <w:t>4</w:t>
            </w:r>
            <w:r w:rsidRPr="001D386E">
              <w:rPr>
                <w:rFonts w:cs="Arial" w:hint="eastAsia"/>
                <w:lang w:eastAsia="zh-CN"/>
              </w:rPr>
              <w:t>1</w:t>
            </w:r>
            <w:r w:rsidRPr="001D386E">
              <w:rPr>
                <w:rFonts w:cs="Arial"/>
                <w:lang w:eastAsia="ja-JP"/>
              </w:rPr>
              <w:t>A</w:t>
            </w:r>
          </w:p>
        </w:tc>
        <w:tc>
          <w:tcPr>
            <w:tcW w:w="847" w:type="dxa"/>
            <w:shd w:val="clear" w:color="auto" w:fill="auto"/>
            <w:vAlign w:val="center"/>
            <w:hideMark/>
          </w:tcPr>
          <w:p w:rsidR="003A540C" w:rsidRPr="001D386E" w:rsidRDefault="003A540C" w:rsidP="003A540C">
            <w:pPr>
              <w:pStyle w:val="TAC"/>
              <w:rPr>
                <w:rFonts w:cs="Arial"/>
                <w:sz w:val="20"/>
              </w:rPr>
            </w:pPr>
            <w:r w:rsidRPr="001D386E">
              <w:rPr>
                <w:rFonts w:cs="Arial" w:hint="eastAsia"/>
                <w:lang w:eastAsia="zh-CN"/>
              </w:rPr>
              <w:t>3</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1740</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25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1835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8.2</w:t>
            </w:r>
          </w:p>
        </w:tc>
        <w:tc>
          <w:tcPr>
            <w:tcW w:w="829" w:type="dxa"/>
            <w:shd w:val="clear" w:color="auto" w:fill="auto"/>
            <w:vAlign w:val="center"/>
            <w:hideMark/>
          </w:tcPr>
          <w:p w:rsidR="003A540C" w:rsidRPr="001D386E" w:rsidRDefault="003A540C" w:rsidP="003A540C">
            <w:pPr>
              <w:pStyle w:val="TAC"/>
              <w:rPr>
                <w:rFonts w:cs="Arial"/>
                <w:sz w:val="20"/>
              </w:rPr>
            </w:pPr>
            <w:r w:rsidRPr="001D386E">
              <w:rPr>
                <w:rFonts w:cs="Arial" w:hint="eastAsia"/>
                <w:lang w:eastAsia="zh-CN"/>
              </w:rPr>
              <w:t>FDD</w:t>
            </w:r>
          </w:p>
        </w:tc>
        <w:tc>
          <w:tcPr>
            <w:tcW w:w="1082" w:type="dxa"/>
          </w:tcPr>
          <w:p w:rsidR="003A540C" w:rsidRPr="001D386E" w:rsidRDefault="003A540C" w:rsidP="003A540C">
            <w:pPr>
              <w:pStyle w:val="TAC"/>
              <w:rPr>
                <w:rFonts w:cs="Arial"/>
                <w:lang w:eastAsia="zh-CN"/>
              </w:rPr>
            </w:pPr>
            <w:r w:rsidRPr="001D386E">
              <w:rPr>
                <w:rFonts w:cs="Arial"/>
                <w:lang w:eastAsia="zh-CN"/>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rFonts w:cs="Arial"/>
                <w:sz w:val="20"/>
              </w:rPr>
            </w:pPr>
          </w:p>
        </w:tc>
        <w:tc>
          <w:tcPr>
            <w:tcW w:w="847" w:type="dxa"/>
            <w:shd w:val="clear" w:color="auto" w:fill="auto"/>
            <w:vAlign w:val="center"/>
            <w:hideMark/>
          </w:tcPr>
          <w:p w:rsidR="003A540C" w:rsidRPr="001D386E" w:rsidRDefault="003A540C" w:rsidP="003A540C">
            <w:pPr>
              <w:pStyle w:val="TAC"/>
              <w:rPr>
                <w:rFonts w:cs="Arial"/>
                <w:sz w:val="20"/>
              </w:rPr>
            </w:pPr>
            <w:r w:rsidRPr="001D386E">
              <w:rPr>
                <w:rFonts w:cs="Arial" w:hint="eastAsia"/>
                <w:lang w:eastAsia="zh-CN"/>
              </w:rPr>
              <w:t>41</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2657.5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25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2657.5</w:t>
            </w:r>
          </w:p>
        </w:tc>
        <w:tc>
          <w:tcPr>
            <w:tcW w:w="960" w:type="dxa"/>
            <w:shd w:val="clear" w:color="auto" w:fill="auto"/>
            <w:noWrap/>
            <w:vAlign w:val="center"/>
            <w:hideMark/>
          </w:tcPr>
          <w:p w:rsidR="003A540C" w:rsidRPr="001D386E" w:rsidRDefault="003A540C" w:rsidP="003A540C">
            <w:pPr>
              <w:pStyle w:val="TAC"/>
              <w:rPr>
                <w:rFonts w:cs="Arial"/>
                <w:sz w:val="20"/>
              </w:rPr>
            </w:pPr>
            <w:r w:rsidRPr="001D386E">
              <w:rPr>
                <w:rFonts w:cs="Arial" w:hint="eastAsia"/>
                <w:lang w:eastAsia="zh-CN"/>
              </w:rPr>
              <w:t>N/A</w:t>
            </w:r>
          </w:p>
        </w:tc>
        <w:tc>
          <w:tcPr>
            <w:tcW w:w="829" w:type="dxa"/>
            <w:shd w:val="clear" w:color="auto" w:fill="auto"/>
            <w:vAlign w:val="center"/>
            <w:hideMark/>
          </w:tcPr>
          <w:p w:rsidR="003A540C" w:rsidRPr="001D386E" w:rsidRDefault="003A540C" w:rsidP="003A540C">
            <w:pPr>
              <w:pStyle w:val="TAC"/>
              <w:rPr>
                <w:rFonts w:cs="Arial"/>
                <w:sz w:val="20"/>
              </w:rPr>
            </w:pPr>
            <w:r w:rsidRPr="001D386E">
              <w:rPr>
                <w:rFonts w:cs="Arial" w:hint="eastAsia"/>
                <w:lang w:eastAsia="zh-CN"/>
              </w:rPr>
              <w:t>TDD</w:t>
            </w:r>
          </w:p>
        </w:tc>
        <w:tc>
          <w:tcPr>
            <w:tcW w:w="1082" w:type="dxa"/>
          </w:tcPr>
          <w:p w:rsidR="003A540C" w:rsidRPr="001D386E" w:rsidRDefault="003A540C" w:rsidP="003A540C">
            <w:pPr>
              <w:pStyle w:val="TAC"/>
              <w:rPr>
                <w:rFonts w:cs="Arial"/>
                <w:lang w:eastAsia="zh-CN"/>
              </w:rPr>
            </w:pPr>
            <w:r w:rsidRPr="001D386E">
              <w:rPr>
                <w:rFonts w:cs="Arial"/>
                <w:lang w:eastAsia="zh-CN"/>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3A540C">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3</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1740</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1835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29.8</w:t>
            </w:r>
          </w:p>
        </w:tc>
        <w:tc>
          <w:tcPr>
            <w:tcW w:w="829" w:type="dxa"/>
            <w:shd w:val="clear" w:color="auto" w:fill="auto"/>
            <w:vAlign w:val="center"/>
            <w:hideMark/>
          </w:tcPr>
          <w:p w:rsidR="003A540C" w:rsidRPr="001D386E" w:rsidRDefault="003A540C" w:rsidP="003A540C">
            <w:pPr>
              <w:pStyle w:val="TAC"/>
              <w:rPr>
                <w:rFonts w:cs="Arial"/>
                <w:lang w:eastAsia="zh-CN"/>
              </w:rPr>
            </w:pPr>
            <w:r w:rsidRPr="001D386E">
              <w:rPr>
                <w:rFonts w:cs="Arial"/>
              </w:rPr>
              <w:t>FDD</w:t>
            </w:r>
          </w:p>
        </w:tc>
        <w:tc>
          <w:tcPr>
            <w:tcW w:w="1082" w:type="dxa"/>
          </w:tcPr>
          <w:p w:rsidR="003A540C" w:rsidRPr="001D386E" w:rsidRDefault="003A540C" w:rsidP="003A540C">
            <w:pPr>
              <w:pStyle w:val="TAC"/>
              <w:rPr>
                <w:rFonts w:cs="Arial"/>
              </w:rPr>
            </w:pPr>
            <w:r w:rsidRPr="001D386E">
              <w:rPr>
                <w:rFonts w:cs="Arial"/>
              </w:rPr>
              <w:t>IMD2</w:t>
            </w:r>
            <w:r w:rsidRPr="001D386E">
              <w:rPr>
                <w:rFonts w:cs="Arial"/>
                <w:vertAlign w:val="superscript"/>
              </w:rPr>
              <w:t>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rFonts w:cs="Arial"/>
                <w:sz w:val="20"/>
              </w:rPr>
            </w:pPr>
          </w:p>
        </w:tc>
        <w:tc>
          <w:tcPr>
            <w:tcW w:w="847"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42</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3575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3575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N/A</w:t>
            </w:r>
          </w:p>
        </w:tc>
        <w:tc>
          <w:tcPr>
            <w:tcW w:w="829"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TDD</w:t>
            </w:r>
          </w:p>
        </w:tc>
        <w:tc>
          <w:tcPr>
            <w:tcW w:w="1082" w:type="dxa"/>
          </w:tcPr>
          <w:p w:rsidR="003A540C" w:rsidRPr="001D386E" w:rsidRDefault="003A540C" w:rsidP="003A540C">
            <w:pPr>
              <w:pStyle w:val="TAC"/>
              <w:rPr>
                <w:rFonts w:cs="Arial"/>
                <w:lang w:eastAsia="ja-JP"/>
              </w:rPr>
            </w:pPr>
            <w:r w:rsidRPr="001D386E">
              <w:rPr>
                <w:rFonts w:cs="Arial"/>
                <w:lang w:eastAsia="ja-JP"/>
              </w:rPr>
              <w:t>N/A</w:t>
            </w:r>
          </w:p>
        </w:tc>
      </w:tr>
      <w:tr w:rsidR="003A540C" w:rsidRPr="001D386E" w:rsidTr="003A540C">
        <w:trPr>
          <w:trHeight w:val="113"/>
          <w:jc w:val="center"/>
        </w:trPr>
        <w:tc>
          <w:tcPr>
            <w:tcW w:w="2071" w:type="dxa"/>
            <w:vMerge w:val="restart"/>
            <w:shd w:val="clear" w:color="auto" w:fill="auto"/>
            <w:vAlign w:val="center"/>
            <w:hideMark/>
          </w:tcPr>
          <w:p w:rsidR="003A540C" w:rsidRPr="001D386E" w:rsidRDefault="003A540C" w:rsidP="003A540C">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3</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1765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1860</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8.0</w:t>
            </w:r>
          </w:p>
        </w:tc>
        <w:tc>
          <w:tcPr>
            <w:tcW w:w="829" w:type="dxa"/>
            <w:shd w:val="clear" w:color="auto" w:fill="auto"/>
            <w:vAlign w:val="center"/>
            <w:hideMark/>
          </w:tcPr>
          <w:p w:rsidR="003A540C" w:rsidRPr="001D386E" w:rsidRDefault="003A540C" w:rsidP="003A540C">
            <w:pPr>
              <w:pStyle w:val="TAC"/>
              <w:rPr>
                <w:rFonts w:cs="Arial"/>
                <w:lang w:eastAsia="zh-CN"/>
              </w:rPr>
            </w:pPr>
            <w:r w:rsidRPr="001D386E">
              <w:rPr>
                <w:rFonts w:cs="Arial"/>
              </w:rPr>
              <w:t>FDD</w:t>
            </w:r>
          </w:p>
        </w:tc>
        <w:tc>
          <w:tcPr>
            <w:tcW w:w="1082" w:type="dxa"/>
          </w:tcPr>
          <w:p w:rsidR="003A540C" w:rsidRPr="001D386E" w:rsidRDefault="003A540C" w:rsidP="003A540C">
            <w:pPr>
              <w:pStyle w:val="TAC"/>
              <w:rPr>
                <w:rFonts w:cs="Arial"/>
              </w:rPr>
            </w:pPr>
            <w:r w:rsidRPr="001D386E">
              <w:rPr>
                <w:rFonts w:cs="Arial"/>
              </w:rPr>
              <w:t>IMD4</w:t>
            </w:r>
            <w:r w:rsidRPr="001D386E">
              <w:rPr>
                <w:rFonts w:cs="Arial"/>
                <w:vertAlign w:val="superscript"/>
              </w:rPr>
              <w:t>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rFonts w:cs="Arial"/>
                <w:sz w:val="20"/>
              </w:rPr>
            </w:pPr>
          </w:p>
        </w:tc>
        <w:tc>
          <w:tcPr>
            <w:tcW w:w="847"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42</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3435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3435</w:t>
            </w:r>
          </w:p>
        </w:tc>
        <w:tc>
          <w:tcPr>
            <w:tcW w:w="960" w:type="dxa"/>
            <w:shd w:val="clear" w:color="auto" w:fill="auto"/>
            <w:noWrap/>
            <w:vAlign w:val="center"/>
            <w:hideMark/>
          </w:tcPr>
          <w:p w:rsidR="003A540C" w:rsidRPr="001D386E" w:rsidRDefault="003A540C" w:rsidP="003A540C">
            <w:pPr>
              <w:pStyle w:val="TAC"/>
              <w:rPr>
                <w:rFonts w:cs="Arial"/>
                <w:lang w:eastAsia="zh-CN"/>
              </w:rPr>
            </w:pPr>
            <w:r w:rsidRPr="001D386E">
              <w:rPr>
                <w:rFonts w:cs="Arial" w:hint="eastAsia"/>
                <w:lang w:eastAsia="ja-JP"/>
              </w:rPr>
              <w:t>N/A</w:t>
            </w:r>
          </w:p>
        </w:tc>
        <w:tc>
          <w:tcPr>
            <w:tcW w:w="829" w:type="dxa"/>
            <w:shd w:val="clear" w:color="auto" w:fill="auto"/>
            <w:vAlign w:val="center"/>
            <w:hideMark/>
          </w:tcPr>
          <w:p w:rsidR="003A540C" w:rsidRPr="001D386E" w:rsidRDefault="003A540C" w:rsidP="003A540C">
            <w:pPr>
              <w:pStyle w:val="TAC"/>
              <w:rPr>
                <w:rFonts w:cs="Arial"/>
                <w:lang w:eastAsia="zh-CN"/>
              </w:rPr>
            </w:pPr>
            <w:r w:rsidRPr="001D386E">
              <w:rPr>
                <w:rFonts w:cs="Arial" w:hint="eastAsia"/>
                <w:lang w:eastAsia="ja-JP"/>
              </w:rPr>
              <w:t>TDD</w:t>
            </w:r>
          </w:p>
        </w:tc>
        <w:tc>
          <w:tcPr>
            <w:tcW w:w="1082" w:type="dxa"/>
          </w:tcPr>
          <w:p w:rsidR="003A540C" w:rsidRPr="001D386E" w:rsidRDefault="003A540C" w:rsidP="003A540C">
            <w:pPr>
              <w:pStyle w:val="TAC"/>
              <w:rPr>
                <w:rFonts w:cs="Arial"/>
                <w:lang w:eastAsia="ja-JP"/>
              </w:rPr>
            </w:pPr>
            <w:r w:rsidRPr="001D386E">
              <w:rPr>
                <w:rFonts w:cs="Arial"/>
                <w:lang w:eastAsia="ja-JP"/>
              </w:rPr>
              <w:t>N/A</w:t>
            </w:r>
          </w:p>
        </w:tc>
      </w:tr>
      <w:tr w:rsidR="003A540C" w:rsidRPr="001D386E" w:rsidTr="003A540C">
        <w:trPr>
          <w:trHeight w:val="20"/>
          <w:jc w:val="center"/>
        </w:trPr>
        <w:tc>
          <w:tcPr>
            <w:tcW w:w="2071" w:type="dxa"/>
            <w:vMerge w:val="restart"/>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CA_4A-5A</w:t>
            </w:r>
          </w:p>
        </w:tc>
        <w:tc>
          <w:tcPr>
            <w:tcW w:w="847" w:type="dxa"/>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1721</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2121</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N/A</w:t>
            </w:r>
          </w:p>
        </w:tc>
        <w:tc>
          <w:tcPr>
            <w:tcW w:w="829" w:type="dxa"/>
            <w:vMerge w:val="restart"/>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FDD</w:t>
            </w:r>
          </w:p>
        </w:tc>
        <w:tc>
          <w:tcPr>
            <w:tcW w:w="1082" w:type="dxa"/>
          </w:tcPr>
          <w:p w:rsidR="003A540C" w:rsidRPr="001D386E" w:rsidRDefault="003A540C" w:rsidP="003A540C">
            <w:pPr>
              <w:pStyle w:val="TAC"/>
              <w:rPr>
                <w:rFonts w:cs="Arial"/>
                <w:lang w:eastAsia="ja-JP"/>
              </w:rPr>
            </w:pPr>
            <w:r w:rsidRPr="001D386E">
              <w:rPr>
                <w:rFonts w:cs="Arial"/>
                <w:lang w:eastAsia="ja-JP"/>
              </w:rPr>
              <w:t>N/A</w:t>
            </w:r>
          </w:p>
        </w:tc>
      </w:tr>
      <w:tr w:rsidR="003A540C" w:rsidRPr="001D386E" w:rsidTr="003A540C">
        <w:trPr>
          <w:trHeight w:val="20"/>
          <w:jc w:val="center"/>
        </w:trPr>
        <w:tc>
          <w:tcPr>
            <w:tcW w:w="2071" w:type="dxa"/>
            <w:vMerge/>
            <w:shd w:val="clear" w:color="auto" w:fill="auto"/>
            <w:vAlign w:val="center"/>
          </w:tcPr>
          <w:p w:rsidR="003A540C" w:rsidRPr="001D386E" w:rsidRDefault="003A540C" w:rsidP="003A540C">
            <w:pPr>
              <w:pStyle w:val="TAC"/>
              <w:rPr>
                <w:rFonts w:cs="Arial"/>
              </w:rPr>
            </w:pPr>
          </w:p>
        </w:tc>
        <w:tc>
          <w:tcPr>
            <w:tcW w:w="847" w:type="dxa"/>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838</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883</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26</w:t>
            </w:r>
          </w:p>
        </w:tc>
        <w:tc>
          <w:tcPr>
            <w:tcW w:w="829" w:type="dxa"/>
            <w:vMerge/>
            <w:shd w:val="clear" w:color="auto" w:fill="auto"/>
            <w:vAlign w:val="center"/>
          </w:tcPr>
          <w:p w:rsidR="003A540C" w:rsidRPr="001D386E" w:rsidRDefault="003A540C" w:rsidP="003A540C">
            <w:pPr>
              <w:pStyle w:val="TAC"/>
              <w:rPr>
                <w:rFonts w:cs="Arial"/>
              </w:rPr>
            </w:pPr>
          </w:p>
        </w:tc>
        <w:tc>
          <w:tcPr>
            <w:tcW w:w="1082" w:type="dxa"/>
          </w:tcPr>
          <w:p w:rsidR="003A540C" w:rsidRPr="001D386E" w:rsidRDefault="003A540C" w:rsidP="003A540C">
            <w:pPr>
              <w:pStyle w:val="TAC"/>
              <w:rPr>
                <w:rFonts w:cs="Arial"/>
              </w:rPr>
            </w:pPr>
            <w:r w:rsidRPr="001D386E">
              <w:rPr>
                <w:rFonts w:cs="Arial"/>
              </w:rPr>
              <w:t>IMD2</w:t>
            </w:r>
            <w:r w:rsidRPr="001D386E">
              <w:rPr>
                <w:rFonts w:cs="Arial"/>
                <w:vertAlign w:val="superscript"/>
              </w:rPr>
              <w:t>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rFonts w:cs="Arial"/>
              </w:rPr>
            </w:pPr>
            <w:r w:rsidRPr="001D386E">
              <w:rPr>
                <w:rFonts w:cs="Arial"/>
              </w:rPr>
              <w:t>CA_4A-7A</w:t>
            </w: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4</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1730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hint="eastAsia"/>
                <w:lang w:eastAsia="ja-JP"/>
              </w:rPr>
              <w:t>2130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3A540C">
            <w:pPr>
              <w:pStyle w:val="TAC"/>
              <w:rPr>
                <w:rFonts w:cs="Arial"/>
              </w:rPr>
            </w:pPr>
            <w:r w:rsidRPr="001D386E">
              <w:rPr>
                <w:rFonts w:cs="Arial"/>
              </w:rPr>
              <w:t>FDD</w:t>
            </w:r>
          </w:p>
        </w:tc>
        <w:tc>
          <w:tcPr>
            <w:tcW w:w="1082" w:type="dxa"/>
          </w:tcPr>
          <w:p w:rsidR="003A540C" w:rsidRPr="001D386E" w:rsidRDefault="003A540C" w:rsidP="003A540C">
            <w:pPr>
              <w:pStyle w:val="TAC"/>
              <w:rPr>
                <w:rFonts w:cs="Arial"/>
              </w:rPr>
            </w:pPr>
            <w:r w:rsidRPr="001D386E">
              <w:rPr>
                <w:rFonts w:cs="Arial"/>
              </w:rPr>
              <w:t>N/A</w:t>
            </w:r>
          </w:p>
        </w:tc>
      </w:tr>
      <w:tr w:rsidR="003A540C" w:rsidRPr="001D386E" w:rsidTr="003A540C">
        <w:trPr>
          <w:trHeight w:val="113"/>
          <w:jc w:val="center"/>
        </w:trPr>
        <w:tc>
          <w:tcPr>
            <w:tcW w:w="2071" w:type="dxa"/>
            <w:vMerge/>
            <w:shd w:val="clear" w:color="auto" w:fill="auto"/>
            <w:vAlign w:val="center"/>
            <w:hideMark/>
          </w:tcPr>
          <w:p w:rsidR="003A540C" w:rsidRPr="001D386E" w:rsidRDefault="003A540C" w:rsidP="003A540C">
            <w:pPr>
              <w:pStyle w:val="TAC"/>
              <w:rPr>
                <w:rFonts w:cs="Arial"/>
              </w:rPr>
            </w:pP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7</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2535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2655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hint="eastAsia"/>
              </w:rPr>
              <w:t>15</w:t>
            </w:r>
          </w:p>
        </w:tc>
        <w:tc>
          <w:tcPr>
            <w:tcW w:w="829" w:type="dxa"/>
            <w:vMerge/>
            <w:shd w:val="clear" w:color="auto" w:fill="auto"/>
            <w:vAlign w:val="center"/>
            <w:hideMark/>
          </w:tcPr>
          <w:p w:rsidR="003A540C" w:rsidRPr="001D386E" w:rsidRDefault="003A540C" w:rsidP="003A540C">
            <w:pPr>
              <w:pStyle w:val="TAC"/>
              <w:rPr>
                <w:rFonts w:cs="Arial"/>
              </w:rPr>
            </w:pPr>
          </w:p>
        </w:tc>
        <w:tc>
          <w:tcPr>
            <w:tcW w:w="1082" w:type="dxa"/>
          </w:tcPr>
          <w:p w:rsidR="003A540C" w:rsidRPr="001D386E" w:rsidRDefault="003A540C" w:rsidP="003A540C">
            <w:pPr>
              <w:pStyle w:val="TAC"/>
              <w:rPr>
                <w:rFonts w:cs="Arial"/>
              </w:rPr>
            </w:pPr>
            <w:r w:rsidRPr="001D386E">
              <w:rPr>
                <w:rFonts w:cs="Arial"/>
              </w:rPr>
              <w:t>IMD4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rFonts w:cs="Arial"/>
              </w:rPr>
            </w:pPr>
            <w:r w:rsidRPr="001D386E">
              <w:rPr>
                <w:rFonts w:cs="Arial"/>
              </w:rPr>
              <w:t>CA_5A-7A</w:t>
            </w: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834</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879</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hint="eastAsia"/>
              </w:rPr>
              <w:t>12</w:t>
            </w:r>
          </w:p>
        </w:tc>
        <w:tc>
          <w:tcPr>
            <w:tcW w:w="829" w:type="dxa"/>
            <w:vMerge w:val="restart"/>
            <w:shd w:val="clear" w:color="auto" w:fill="auto"/>
            <w:vAlign w:val="center"/>
            <w:hideMark/>
          </w:tcPr>
          <w:p w:rsidR="003A540C" w:rsidRPr="001D386E" w:rsidRDefault="003A540C" w:rsidP="003A540C">
            <w:pPr>
              <w:pStyle w:val="TAC"/>
              <w:rPr>
                <w:rFonts w:cs="Arial"/>
              </w:rPr>
            </w:pPr>
            <w:r w:rsidRPr="001D386E">
              <w:rPr>
                <w:rFonts w:cs="Arial"/>
              </w:rPr>
              <w:t>FDD</w:t>
            </w:r>
          </w:p>
        </w:tc>
        <w:tc>
          <w:tcPr>
            <w:tcW w:w="1082" w:type="dxa"/>
          </w:tcPr>
          <w:p w:rsidR="003A540C" w:rsidRPr="001D386E" w:rsidRDefault="003A540C" w:rsidP="003A540C">
            <w:pPr>
              <w:pStyle w:val="TAC"/>
              <w:rPr>
                <w:rFonts w:cs="Arial"/>
              </w:rPr>
            </w:pPr>
            <w:r w:rsidRPr="001D386E">
              <w:rPr>
                <w:rFonts w:cs="Arial"/>
              </w:rPr>
              <w:t>IMD3</w:t>
            </w:r>
            <w:r w:rsidRPr="001D386E">
              <w:rPr>
                <w:rFonts w:cs="Arial"/>
                <w:vertAlign w:val="superscript"/>
              </w:rPr>
              <w:t>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rFonts w:cs="Arial"/>
              </w:rPr>
            </w:pP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7</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2547</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2667</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N/A</w:t>
            </w:r>
          </w:p>
        </w:tc>
        <w:tc>
          <w:tcPr>
            <w:tcW w:w="829" w:type="dxa"/>
            <w:vMerge/>
            <w:shd w:val="clear" w:color="auto" w:fill="auto"/>
            <w:vAlign w:val="center"/>
            <w:hideMark/>
          </w:tcPr>
          <w:p w:rsidR="003A540C" w:rsidRPr="001D386E" w:rsidRDefault="003A540C" w:rsidP="003A540C">
            <w:pPr>
              <w:pStyle w:val="TAC"/>
              <w:rPr>
                <w:rFonts w:cs="Arial"/>
              </w:rPr>
            </w:pPr>
          </w:p>
        </w:tc>
        <w:tc>
          <w:tcPr>
            <w:tcW w:w="1082" w:type="dxa"/>
          </w:tcPr>
          <w:p w:rsidR="003A540C" w:rsidRPr="001D386E" w:rsidRDefault="003A540C" w:rsidP="003A540C">
            <w:pPr>
              <w:pStyle w:val="TAC"/>
              <w:rPr>
                <w:rFonts w:cs="Arial"/>
              </w:rPr>
            </w:pPr>
            <w:r w:rsidRPr="001D386E">
              <w:rPr>
                <w:rFonts w:cs="Arial"/>
              </w:rPr>
              <w:t>N/A</w:t>
            </w:r>
          </w:p>
        </w:tc>
      </w:tr>
      <w:tr w:rsidR="003A540C" w:rsidRPr="001D386E" w:rsidTr="003A540C">
        <w:trPr>
          <w:trHeight w:val="20"/>
          <w:jc w:val="center"/>
        </w:trPr>
        <w:tc>
          <w:tcPr>
            <w:tcW w:w="2071" w:type="dxa"/>
            <w:vMerge w:val="restart"/>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838</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883</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30</w:t>
            </w:r>
          </w:p>
        </w:tc>
        <w:tc>
          <w:tcPr>
            <w:tcW w:w="829" w:type="dxa"/>
            <w:vMerge w:val="restart"/>
            <w:shd w:val="clear" w:color="auto" w:fill="auto"/>
            <w:vAlign w:val="center"/>
          </w:tcPr>
          <w:p w:rsidR="003A540C" w:rsidRPr="001D386E" w:rsidRDefault="003A540C" w:rsidP="003A540C">
            <w:pPr>
              <w:pStyle w:val="TAC"/>
              <w:rPr>
                <w:rFonts w:cs="Arial"/>
                <w:lang w:eastAsia="ja-JP"/>
              </w:rPr>
            </w:pPr>
            <w:r w:rsidRPr="001D386E">
              <w:rPr>
                <w:rFonts w:cs="Arial" w:hint="eastAsia"/>
                <w:lang w:eastAsia="ja-JP"/>
              </w:rPr>
              <w:t>FDD</w:t>
            </w:r>
          </w:p>
        </w:tc>
        <w:tc>
          <w:tcPr>
            <w:tcW w:w="1082" w:type="dxa"/>
          </w:tcPr>
          <w:p w:rsidR="003A540C" w:rsidRPr="001D386E" w:rsidRDefault="003A540C" w:rsidP="003A540C">
            <w:pPr>
              <w:pStyle w:val="TAC"/>
              <w:rPr>
                <w:rFonts w:cs="Arial"/>
                <w:lang w:eastAsia="ja-JP"/>
              </w:rPr>
            </w:pPr>
            <w:r w:rsidRPr="001D386E">
              <w:rPr>
                <w:rFonts w:cs="Arial"/>
              </w:rPr>
              <w:t>IMD2</w:t>
            </w:r>
            <w:r w:rsidRPr="001D386E">
              <w:rPr>
                <w:rFonts w:cs="Arial"/>
                <w:vertAlign w:val="superscript"/>
              </w:rPr>
              <w:t>4</w:t>
            </w:r>
          </w:p>
        </w:tc>
      </w:tr>
      <w:tr w:rsidR="003A540C" w:rsidRPr="001D386E" w:rsidTr="003A540C">
        <w:trPr>
          <w:trHeight w:val="20"/>
          <w:jc w:val="center"/>
        </w:trPr>
        <w:tc>
          <w:tcPr>
            <w:tcW w:w="2071" w:type="dxa"/>
            <w:vMerge/>
            <w:shd w:val="clear" w:color="auto" w:fill="auto"/>
            <w:vAlign w:val="center"/>
          </w:tcPr>
          <w:p w:rsidR="003A540C" w:rsidRPr="001D386E" w:rsidRDefault="003A540C" w:rsidP="003A540C">
            <w:pPr>
              <w:pStyle w:val="TAC"/>
              <w:rPr>
                <w:rFonts w:cs="Arial"/>
              </w:rPr>
            </w:pPr>
          </w:p>
        </w:tc>
        <w:tc>
          <w:tcPr>
            <w:tcW w:w="847" w:type="dxa"/>
            <w:shd w:val="clear" w:color="auto" w:fill="auto"/>
            <w:vAlign w:val="center"/>
          </w:tcPr>
          <w:p w:rsidR="003A540C" w:rsidRPr="001D386E" w:rsidRDefault="003A540C" w:rsidP="003A540C">
            <w:pPr>
              <w:pStyle w:val="TAC"/>
              <w:rPr>
                <w:rFonts w:cs="Arial"/>
                <w:lang w:eastAsia="ja-JP"/>
              </w:rPr>
            </w:pPr>
            <w:r w:rsidRPr="001D386E">
              <w:rPr>
                <w:rFonts w:cs="Arial"/>
                <w:lang w:eastAsia="ja-JP"/>
              </w:rPr>
              <w:t>66</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1721</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2121</w:t>
            </w:r>
          </w:p>
        </w:tc>
        <w:tc>
          <w:tcPr>
            <w:tcW w:w="960" w:type="dxa"/>
            <w:shd w:val="clear" w:color="auto" w:fill="auto"/>
            <w:noWrap/>
            <w:vAlign w:val="center"/>
          </w:tcPr>
          <w:p w:rsidR="003A540C" w:rsidRPr="001D386E" w:rsidRDefault="003A540C" w:rsidP="003A540C">
            <w:pPr>
              <w:pStyle w:val="TAC"/>
              <w:rPr>
                <w:rFonts w:cs="Arial"/>
              </w:rPr>
            </w:pPr>
            <w:r w:rsidRPr="001D386E">
              <w:rPr>
                <w:rFonts w:cs="Arial"/>
              </w:rPr>
              <w:t>N/A</w:t>
            </w:r>
          </w:p>
        </w:tc>
        <w:tc>
          <w:tcPr>
            <w:tcW w:w="829" w:type="dxa"/>
            <w:vMerge/>
            <w:shd w:val="clear" w:color="auto" w:fill="auto"/>
            <w:vAlign w:val="center"/>
          </w:tcPr>
          <w:p w:rsidR="003A540C" w:rsidRPr="001D386E" w:rsidRDefault="003A540C" w:rsidP="003A540C">
            <w:pPr>
              <w:pStyle w:val="TAC"/>
              <w:rPr>
                <w:rFonts w:cs="Arial"/>
              </w:rPr>
            </w:pPr>
          </w:p>
        </w:tc>
        <w:tc>
          <w:tcPr>
            <w:tcW w:w="1082" w:type="dxa"/>
          </w:tcPr>
          <w:p w:rsidR="003A540C" w:rsidRPr="001D386E" w:rsidRDefault="003A540C" w:rsidP="003A540C">
            <w:pPr>
              <w:pStyle w:val="TAC"/>
              <w:rPr>
                <w:rFonts w:cs="Arial"/>
              </w:rPr>
            </w:pPr>
            <w:r w:rsidRPr="001D386E">
              <w:rPr>
                <w:rFonts w:cs="Arial"/>
                <w:lang w:eastAsia="ja-JP"/>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rFonts w:cs="Arial"/>
              </w:rPr>
            </w:pPr>
            <w:r w:rsidRPr="001D386E">
              <w:rPr>
                <w:rFonts w:cs="Arial"/>
              </w:rPr>
              <w:t>CA_7A-20A</w:t>
            </w: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7</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2512</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10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2632</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N/A</w:t>
            </w:r>
          </w:p>
        </w:tc>
        <w:tc>
          <w:tcPr>
            <w:tcW w:w="829" w:type="dxa"/>
            <w:vMerge w:val="restart"/>
            <w:shd w:val="clear" w:color="auto" w:fill="auto"/>
            <w:vAlign w:val="center"/>
            <w:hideMark/>
          </w:tcPr>
          <w:p w:rsidR="003A540C" w:rsidRPr="001D386E" w:rsidRDefault="003A540C" w:rsidP="003A540C">
            <w:pPr>
              <w:pStyle w:val="TAC"/>
              <w:rPr>
                <w:rFonts w:cs="Arial"/>
              </w:rPr>
            </w:pPr>
            <w:r w:rsidRPr="001D386E">
              <w:rPr>
                <w:rFonts w:cs="Arial"/>
              </w:rPr>
              <w:t>FDD</w:t>
            </w:r>
          </w:p>
        </w:tc>
        <w:tc>
          <w:tcPr>
            <w:tcW w:w="1082" w:type="dxa"/>
          </w:tcPr>
          <w:p w:rsidR="003A540C" w:rsidRPr="001D386E" w:rsidRDefault="003A540C" w:rsidP="003A540C">
            <w:pPr>
              <w:pStyle w:val="TAC"/>
              <w:rPr>
                <w:rFonts w:cs="Arial"/>
              </w:rPr>
            </w:pPr>
            <w:r w:rsidRPr="001D386E">
              <w:rPr>
                <w:rFonts w:cs="Arial"/>
              </w:rPr>
              <w:t>N/A</w:t>
            </w:r>
          </w:p>
        </w:tc>
      </w:tr>
      <w:tr w:rsidR="003A540C" w:rsidRPr="001D386E" w:rsidTr="003A540C">
        <w:trPr>
          <w:trHeight w:val="113"/>
          <w:jc w:val="center"/>
        </w:trPr>
        <w:tc>
          <w:tcPr>
            <w:tcW w:w="2071" w:type="dxa"/>
            <w:vMerge/>
            <w:shd w:val="clear" w:color="auto" w:fill="auto"/>
            <w:vAlign w:val="center"/>
            <w:hideMark/>
          </w:tcPr>
          <w:p w:rsidR="003A540C" w:rsidRPr="001D386E" w:rsidRDefault="003A540C" w:rsidP="003A540C">
            <w:pPr>
              <w:jc w:val="center"/>
              <w:rPr>
                <w:b/>
                <w:bCs/>
              </w:rPr>
            </w:pPr>
          </w:p>
        </w:tc>
        <w:tc>
          <w:tcPr>
            <w:tcW w:w="847" w:type="dxa"/>
            <w:shd w:val="clear" w:color="auto" w:fill="auto"/>
            <w:vAlign w:val="center"/>
            <w:hideMark/>
          </w:tcPr>
          <w:p w:rsidR="003A540C" w:rsidRPr="001D386E" w:rsidRDefault="003A540C" w:rsidP="003A540C">
            <w:pPr>
              <w:pStyle w:val="TAC"/>
              <w:rPr>
                <w:rFonts w:cs="Arial"/>
              </w:rPr>
            </w:pPr>
            <w:r w:rsidRPr="001D386E">
              <w:rPr>
                <w:rFonts w:cs="Arial"/>
              </w:rPr>
              <w:t>20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851</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25</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rPr>
              <w:t>810</w:t>
            </w:r>
          </w:p>
        </w:tc>
        <w:tc>
          <w:tcPr>
            <w:tcW w:w="960" w:type="dxa"/>
            <w:shd w:val="clear" w:color="auto" w:fill="auto"/>
            <w:noWrap/>
            <w:vAlign w:val="center"/>
            <w:hideMark/>
          </w:tcPr>
          <w:p w:rsidR="003A540C" w:rsidRPr="001D386E" w:rsidRDefault="003A540C" w:rsidP="003A540C">
            <w:pPr>
              <w:pStyle w:val="TAC"/>
              <w:rPr>
                <w:rFonts w:cs="Arial"/>
              </w:rPr>
            </w:pPr>
            <w:r w:rsidRPr="001D386E">
              <w:rPr>
                <w:rFonts w:cs="Arial" w:hint="eastAsia"/>
              </w:rPr>
              <w:t>12</w:t>
            </w:r>
          </w:p>
        </w:tc>
        <w:tc>
          <w:tcPr>
            <w:tcW w:w="829" w:type="dxa"/>
            <w:vMerge/>
            <w:shd w:val="clear" w:color="auto" w:fill="auto"/>
            <w:vAlign w:val="center"/>
            <w:hideMark/>
          </w:tcPr>
          <w:p w:rsidR="003A540C" w:rsidRPr="001D386E" w:rsidRDefault="003A540C" w:rsidP="003A540C">
            <w:pPr>
              <w:pStyle w:val="TAC"/>
              <w:rPr>
                <w:rFonts w:cs="Arial"/>
              </w:rPr>
            </w:pPr>
          </w:p>
        </w:tc>
        <w:tc>
          <w:tcPr>
            <w:tcW w:w="1082" w:type="dxa"/>
          </w:tcPr>
          <w:p w:rsidR="003A540C" w:rsidRPr="001D386E" w:rsidRDefault="003A540C" w:rsidP="003A540C">
            <w:pPr>
              <w:pStyle w:val="TAC"/>
              <w:rPr>
                <w:rFonts w:cs="Arial"/>
              </w:rPr>
            </w:pPr>
            <w:r w:rsidRPr="001D386E">
              <w:rPr>
                <w:rFonts w:cs="Arial"/>
              </w:rPr>
              <w:t>IMD3</w:t>
            </w:r>
            <w:r w:rsidRPr="001D386E">
              <w:rPr>
                <w:rFonts w:cs="Arial"/>
                <w:vertAlign w:val="superscript"/>
              </w:rPr>
              <w:t>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rsidR="003A540C" w:rsidRPr="001D386E" w:rsidRDefault="003A540C" w:rsidP="003A540C">
            <w:pPr>
              <w:pStyle w:val="TAC"/>
              <w:rPr>
                <w:kern w:val="24"/>
                <w:lang w:val="en-US" w:eastAsia="zh-CN"/>
              </w:rPr>
            </w:pPr>
            <w:r w:rsidRPr="001D386E">
              <w:t>7</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lang w:val="en-US"/>
              </w:rPr>
              <w:t>2556</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lang w:val="en-US"/>
              </w:rPr>
              <w:t>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cs="Arial"/>
                <w:lang w:val="en-US"/>
              </w:rPr>
              <w:t>25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rPr>
              <w:t>2676</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3A540C" w:rsidRPr="001D386E" w:rsidRDefault="003A540C" w:rsidP="003A540C">
            <w:pPr>
              <w:pStyle w:val="TAC"/>
            </w:pPr>
            <w:r w:rsidRPr="001D386E">
              <w:rPr>
                <w:rFonts w:hint="eastAsia"/>
              </w:rPr>
              <w:t>FDD</w:t>
            </w:r>
            <w:r w:rsidRPr="001D386E">
              <w:t>-FDD</w:t>
            </w:r>
          </w:p>
        </w:tc>
        <w:tc>
          <w:tcPr>
            <w:tcW w:w="1082" w:type="dxa"/>
            <w:vAlign w:val="center"/>
          </w:tcPr>
          <w:p w:rsidR="003A540C" w:rsidRPr="001D386E" w:rsidRDefault="003A540C" w:rsidP="003A540C">
            <w:pPr>
              <w:pStyle w:val="TAC"/>
              <w:rPr>
                <w:lang w:eastAsia="ja-JP"/>
              </w:rPr>
            </w:pPr>
            <w:r w:rsidRPr="001D386E">
              <w:rPr>
                <w:rFonts w:hint="eastAsia"/>
              </w:rPr>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lang w:eastAsia="ja-JP"/>
              </w:rPr>
            </w:pPr>
          </w:p>
        </w:tc>
        <w:tc>
          <w:tcPr>
            <w:tcW w:w="847" w:type="dxa"/>
            <w:shd w:val="clear" w:color="auto" w:fill="auto"/>
            <w:vAlign w:val="center"/>
            <w:hideMark/>
          </w:tcPr>
          <w:p w:rsidR="003A540C" w:rsidRPr="001D386E" w:rsidRDefault="003A540C" w:rsidP="003A540C">
            <w:pPr>
              <w:pStyle w:val="TAC"/>
              <w:rPr>
                <w:kern w:val="24"/>
                <w:lang w:val="en-US" w:eastAsia="zh-CN"/>
              </w:rPr>
            </w:pPr>
            <w:r w:rsidRPr="001D386E">
              <w:rPr>
                <w:rFonts w:hint="eastAsia"/>
              </w:rPr>
              <w:t>26</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lang w:val="en-US"/>
              </w:rPr>
              <w:t>837</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lang w:val="en-US"/>
              </w:rPr>
              <w:t>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cs="Arial"/>
                <w:lang w:val="en-US"/>
              </w:rPr>
              <w:t>25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lang w:val="en-US"/>
              </w:rPr>
              <w:t>882</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t>16.0</w:t>
            </w:r>
          </w:p>
        </w:tc>
        <w:tc>
          <w:tcPr>
            <w:tcW w:w="829" w:type="dxa"/>
            <w:vMerge/>
            <w:shd w:val="clear" w:color="auto" w:fill="auto"/>
            <w:vAlign w:val="center"/>
            <w:hideMark/>
          </w:tcPr>
          <w:p w:rsidR="003A540C" w:rsidRPr="001D386E" w:rsidRDefault="003A540C" w:rsidP="003A540C">
            <w:pPr>
              <w:pStyle w:val="TAC"/>
            </w:pPr>
          </w:p>
        </w:tc>
        <w:tc>
          <w:tcPr>
            <w:tcW w:w="1082" w:type="dxa"/>
            <w:vAlign w:val="center"/>
          </w:tcPr>
          <w:p w:rsidR="003A540C" w:rsidRPr="001D386E" w:rsidRDefault="003A540C" w:rsidP="003A540C">
            <w:pPr>
              <w:pStyle w:val="TAC"/>
              <w:rPr>
                <w:lang w:eastAsia="ja-JP"/>
              </w:rPr>
            </w:pPr>
            <w:r w:rsidRPr="001D386E">
              <w:rPr>
                <w:rFonts w:hint="eastAsia"/>
              </w:rPr>
              <w:t>IMD3</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lang w:eastAsia="ja-JP"/>
              </w:rPr>
            </w:pPr>
          </w:p>
        </w:tc>
        <w:tc>
          <w:tcPr>
            <w:tcW w:w="847" w:type="dxa"/>
            <w:shd w:val="clear" w:color="auto" w:fill="auto"/>
            <w:vAlign w:val="center"/>
            <w:hideMark/>
          </w:tcPr>
          <w:p w:rsidR="003A540C" w:rsidRPr="001D386E" w:rsidRDefault="003A540C" w:rsidP="003A540C">
            <w:pPr>
              <w:pStyle w:val="TAC"/>
              <w:rPr>
                <w:kern w:val="24"/>
                <w:lang w:val="en-US" w:eastAsia="zh-CN"/>
              </w:rPr>
            </w:pPr>
            <w:r w:rsidRPr="001D386E">
              <w:t>7</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2567.5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2687.5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3A540C" w:rsidRPr="001D386E" w:rsidRDefault="003A540C" w:rsidP="003A540C">
            <w:pPr>
              <w:pStyle w:val="TAC"/>
            </w:pPr>
            <w:r w:rsidRPr="001D386E">
              <w:rPr>
                <w:rFonts w:hint="eastAsia"/>
              </w:rPr>
              <w:t>F</w:t>
            </w:r>
            <w:r w:rsidRPr="001D386E">
              <w:t>DD-FDD</w:t>
            </w:r>
          </w:p>
        </w:tc>
        <w:tc>
          <w:tcPr>
            <w:tcW w:w="1082" w:type="dxa"/>
            <w:vAlign w:val="center"/>
          </w:tcPr>
          <w:p w:rsidR="003A540C" w:rsidRPr="001D386E" w:rsidRDefault="003A540C" w:rsidP="003A540C">
            <w:pPr>
              <w:pStyle w:val="TAC"/>
              <w:rPr>
                <w:lang w:eastAsia="ja-JP"/>
              </w:rPr>
            </w:pPr>
            <w:r w:rsidRPr="001D386E">
              <w:rPr>
                <w:rFonts w:hint="eastAsia"/>
              </w:rPr>
              <w:t>IMD5</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lang w:eastAsia="ja-JP"/>
              </w:rPr>
            </w:pPr>
          </w:p>
        </w:tc>
        <w:tc>
          <w:tcPr>
            <w:tcW w:w="847" w:type="dxa"/>
            <w:shd w:val="clear" w:color="auto" w:fill="auto"/>
            <w:vAlign w:val="center"/>
            <w:hideMark/>
          </w:tcPr>
          <w:p w:rsidR="003A540C" w:rsidRPr="001D386E" w:rsidRDefault="003A540C" w:rsidP="003A540C">
            <w:pPr>
              <w:pStyle w:val="TAC"/>
              <w:rPr>
                <w:kern w:val="24"/>
                <w:lang w:val="en-US" w:eastAsia="zh-CN"/>
              </w:rPr>
            </w:pPr>
            <w:r w:rsidRPr="001D386E">
              <w:rPr>
                <w:rFonts w:hint="eastAsia"/>
              </w:rPr>
              <w:t>26</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816.5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3A540C" w:rsidRPr="001D386E" w:rsidRDefault="003A540C" w:rsidP="003A540C">
            <w:pPr>
              <w:pStyle w:val="TAC"/>
              <w:rPr>
                <w:kern w:val="2"/>
              </w:rPr>
            </w:pPr>
            <w:r w:rsidRPr="001D386E">
              <w:rPr>
                <w:rFonts w:cs="Arial" w:hint="eastAsia"/>
                <w:lang w:val="en-US"/>
              </w:rPr>
              <w:t>861.5</w:t>
            </w:r>
          </w:p>
        </w:tc>
        <w:tc>
          <w:tcPr>
            <w:tcW w:w="960" w:type="dxa"/>
            <w:shd w:val="clear" w:color="auto" w:fill="auto"/>
            <w:noWrap/>
            <w:vAlign w:val="center"/>
            <w:hideMark/>
          </w:tcPr>
          <w:p w:rsidR="003A540C" w:rsidRPr="001D386E" w:rsidRDefault="003A540C" w:rsidP="003A540C">
            <w:pPr>
              <w:pStyle w:val="TAC"/>
              <w:rPr>
                <w:kern w:val="24"/>
                <w:lang w:val="en-US" w:eastAsia="zh-CN"/>
              </w:rPr>
            </w:pPr>
            <w:r w:rsidRPr="001D386E">
              <w:rPr>
                <w:rFonts w:hint="eastAsia"/>
              </w:rPr>
              <w:t>N/A</w:t>
            </w:r>
          </w:p>
        </w:tc>
        <w:tc>
          <w:tcPr>
            <w:tcW w:w="829" w:type="dxa"/>
            <w:vMerge/>
            <w:shd w:val="clear" w:color="auto" w:fill="auto"/>
            <w:vAlign w:val="center"/>
            <w:hideMark/>
          </w:tcPr>
          <w:p w:rsidR="003A540C" w:rsidRPr="001D386E" w:rsidRDefault="003A540C" w:rsidP="003A540C">
            <w:pPr>
              <w:pStyle w:val="TAC"/>
            </w:pPr>
          </w:p>
        </w:tc>
        <w:tc>
          <w:tcPr>
            <w:tcW w:w="1082" w:type="dxa"/>
            <w:vAlign w:val="center"/>
          </w:tcPr>
          <w:p w:rsidR="003A540C" w:rsidRPr="001D386E" w:rsidRDefault="003A540C" w:rsidP="003A540C">
            <w:pPr>
              <w:pStyle w:val="TAC"/>
              <w:rPr>
                <w:lang w:eastAsia="ja-JP"/>
              </w:rPr>
            </w:pPr>
            <w:r w:rsidRPr="001D386E">
              <w:rPr>
                <w:rFonts w:hint="eastAsia"/>
              </w:rPr>
              <w:t>N/A</w:t>
            </w:r>
          </w:p>
        </w:tc>
      </w:tr>
      <w:tr w:rsidR="003A540C" w:rsidRPr="001D386E" w:rsidTr="003A540C">
        <w:trPr>
          <w:trHeight w:val="20"/>
          <w:jc w:val="center"/>
        </w:trPr>
        <w:tc>
          <w:tcPr>
            <w:tcW w:w="2071" w:type="dxa"/>
            <w:vMerge w:val="restart"/>
            <w:shd w:val="clear" w:color="auto" w:fill="auto"/>
            <w:vAlign w:val="center"/>
          </w:tcPr>
          <w:p w:rsidR="003A540C" w:rsidRPr="001D386E" w:rsidRDefault="003A540C" w:rsidP="003A540C">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rsidR="003A540C" w:rsidRPr="001D386E" w:rsidRDefault="003A540C" w:rsidP="003A540C">
            <w:pPr>
              <w:pStyle w:val="TAC"/>
              <w:rPr>
                <w:kern w:val="24"/>
                <w:lang w:val="en-US" w:eastAsia="zh-CN"/>
              </w:rPr>
            </w:pPr>
            <w:r w:rsidRPr="00EF5447">
              <w:rPr>
                <w:lang w:eastAsia="zh-CN"/>
              </w:rPr>
              <w:t>20</w:t>
            </w:r>
          </w:p>
        </w:tc>
        <w:tc>
          <w:tcPr>
            <w:tcW w:w="960" w:type="dxa"/>
            <w:shd w:val="clear" w:color="auto" w:fill="auto"/>
            <w:noWrap/>
          </w:tcPr>
          <w:p w:rsidR="003A540C" w:rsidRPr="001D386E" w:rsidRDefault="003A540C" w:rsidP="003A540C">
            <w:pPr>
              <w:pStyle w:val="TAC"/>
              <w:rPr>
                <w:kern w:val="2"/>
              </w:rPr>
            </w:pPr>
            <w:r w:rsidRPr="00EF5447">
              <w:rPr>
                <w:lang w:eastAsia="zh-CN"/>
              </w:rPr>
              <w:t>849.5</w:t>
            </w:r>
          </w:p>
        </w:tc>
        <w:tc>
          <w:tcPr>
            <w:tcW w:w="960" w:type="dxa"/>
            <w:shd w:val="clear" w:color="auto" w:fill="auto"/>
            <w:noWrap/>
          </w:tcPr>
          <w:p w:rsidR="003A540C" w:rsidRPr="001D386E" w:rsidRDefault="003A540C" w:rsidP="003A540C">
            <w:pPr>
              <w:pStyle w:val="TAC"/>
              <w:rPr>
                <w:kern w:val="2"/>
              </w:rPr>
            </w:pPr>
            <w:r w:rsidRPr="00EF5447">
              <w:rPr>
                <w:lang w:eastAsia="zh-CN"/>
              </w:rPr>
              <w:t>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960" w:type="dxa"/>
            <w:shd w:val="clear" w:color="auto" w:fill="auto"/>
            <w:noWrap/>
          </w:tcPr>
          <w:p w:rsidR="003A540C" w:rsidRPr="001D386E" w:rsidRDefault="003A540C" w:rsidP="003A540C">
            <w:pPr>
              <w:pStyle w:val="TAC"/>
              <w:rPr>
                <w:kern w:val="2"/>
              </w:rPr>
            </w:pPr>
            <w:r w:rsidRPr="00EF5447">
              <w:rPr>
                <w:lang w:eastAsia="zh-CN"/>
              </w:rPr>
              <w:t>808.5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829" w:type="dxa"/>
            <w:vMerge w:val="restart"/>
            <w:shd w:val="clear" w:color="auto" w:fill="auto"/>
            <w:vAlign w:val="center"/>
          </w:tcPr>
          <w:p w:rsidR="003A540C" w:rsidRPr="001D386E" w:rsidRDefault="003A540C" w:rsidP="003A540C">
            <w:pPr>
              <w:pStyle w:val="TAC"/>
            </w:pPr>
            <w:r w:rsidRPr="001D386E">
              <w:rPr>
                <w:rFonts w:cs="Arial"/>
              </w:rPr>
              <w:t>FDD</w:t>
            </w:r>
          </w:p>
        </w:tc>
        <w:tc>
          <w:tcPr>
            <w:tcW w:w="1082" w:type="dxa"/>
          </w:tcPr>
          <w:p w:rsidR="003A540C" w:rsidRPr="001D386E" w:rsidRDefault="003A540C" w:rsidP="003A540C">
            <w:pPr>
              <w:pStyle w:val="TAC"/>
              <w:rPr>
                <w:lang w:eastAsia="ja-JP"/>
              </w:rPr>
            </w:pPr>
            <w:r w:rsidRPr="00EF5447">
              <w:rPr>
                <w:lang w:eastAsia="zh-CN"/>
              </w:rPr>
              <w:t>IMD3</w:t>
            </w:r>
            <w:r>
              <w:rPr>
                <w:vertAlign w:val="superscript"/>
                <w:lang w:eastAsia="zh-TW"/>
              </w:rPr>
              <w:t>4</w:t>
            </w:r>
          </w:p>
        </w:tc>
      </w:tr>
      <w:tr w:rsidR="003A540C" w:rsidRPr="001D386E" w:rsidTr="003A540C">
        <w:trPr>
          <w:trHeight w:val="20"/>
          <w:jc w:val="center"/>
        </w:trPr>
        <w:tc>
          <w:tcPr>
            <w:tcW w:w="2071" w:type="dxa"/>
            <w:vMerge/>
            <w:shd w:val="clear" w:color="auto" w:fill="auto"/>
            <w:vAlign w:val="center"/>
          </w:tcPr>
          <w:p w:rsidR="003A540C" w:rsidRPr="001D386E" w:rsidRDefault="003A540C" w:rsidP="003A540C">
            <w:pPr>
              <w:pStyle w:val="TAC"/>
              <w:rPr>
                <w:lang w:eastAsia="ja-JP"/>
              </w:rPr>
            </w:pPr>
          </w:p>
        </w:tc>
        <w:tc>
          <w:tcPr>
            <w:tcW w:w="847" w:type="dxa"/>
            <w:shd w:val="clear" w:color="auto" w:fill="auto"/>
          </w:tcPr>
          <w:p w:rsidR="003A540C" w:rsidRPr="001D386E" w:rsidRDefault="003A540C" w:rsidP="003A540C">
            <w:pPr>
              <w:pStyle w:val="TAC"/>
              <w:rPr>
                <w:kern w:val="24"/>
                <w:lang w:val="en-US" w:eastAsia="zh-CN"/>
              </w:rPr>
            </w:pPr>
            <w:r w:rsidRPr="00EF5447">
              <w:rPr>
                <w:lang w:eastAsia="zh-CN"/>
              </w:rPr>
              <w:t>8</w:t>
            </w:r>
          </w:p>
        </w:tc>
        <w:tc>
          <w:tcPr>
            <w:tcW w:w="960" w:type="dxa"/>
            <w:shd w:val="clear" w:color="auto" w:fill="auto"/>
            <w:noWrap/>
          </w:tcPr>
          <w:p w:rsidR="003A540C" w:rsidRPr="001D386E" w:rsidRDefault="003A540C" w:rsidP="003A540C">
            <w:pPr>
              <w:pStyle w:val="TAC"/>
              <w:rPr>
                <w:kern w:val="2"/>
              </w:rPr>
            </w:pPr>
            <w:r w:rsidRPr="00EF5447">
              <w:rPr>
                <w:lang w:eastAsia="zh-CN"/>
              </w:rPr>
              <w:t>890.5</w:t>
            </w:r>
          </w:p>
        </w:tc>
        <w:tc>
          <w:tcPr>
            <w:tcW w:w="960" w:type="dxa"/>
            <w:shd w:val="clear" w:color="auto" w:fill="auto"/>
            <w:noWrap/>
          </w:tcPr>
          <w:p w:rsidR="003A540C" w:rsidRPr="001D386E" w:rsidRDefault="003A540C" w:rsidP="003A540C">
            <w:pPr>
              <w:pStyle w:val="TAC"/>
              <w:rPr>
                <w:kern w:val="2"/>
              </w:rPr>
            </w:pPr>
            <w:r w:rsidRPr="00EF5447">
              <w:rPr>
                <w:lang w:eastAsia="zh-CN"/>
              </w:rPr>
              <w:t>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960" w:type="dxa"/>
            <w:shd w:val="clear" w:color="auto" w:fill="auto"/>
            <w:noWrap/>
          </w:tcPr>
          <w:p w:rsidR="003A540C" w:rsidRPr="001D386E" w:rsidRDefault="003A540C" w:rsidP="003A540C">
            <w:pPr>
              <w:pStyle w:val="TAC"/>
              <w:rPr>
                <w:kern w:val="2"/>
              </w:rPr>
            </w:pPr>
            <w:r w:rsidRPr="00EF5447">
              <w:rPr>
                <w:lang w:eastAsia="zh-CN"/>
              </w:rPr>
              <w:t>935.5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TW"/>
              </w:rPr>
              <w:t>N/A</w:t>
            </w:r>
          </w:p>
        </w:tc>
        <w:tc>
          <w:tcPr>
            <w:tcW w:w="829" w:type="dxa"/>
            <w:vMerge/>
            <w:shd w:val="clear" w:color="auto" w:fill="auto"/>
            <w:vAlign w:val="center"/>
          </w:tcPr>
          <w:p w:rsidR="003A540C" w:rsidRPr="001D386E" w:rsidRDefault="003A540C" w:rsidP="003A540C">
            <w:pPr>
              <w:pStyle w:val="TAC"/>
            </w:pPr>
          </w:p>
        </w:tc>
        <w:tc>
          <w:tcPr>
            <w:tcW w:w="1082" w:type="dxa"/>
          </w:tcPr>
          <w:p w:rsidR="003A540C" w:rsidRPr="001D386E" w:rsidRDefault="003A540C" w:rsidP="003A540C">
            <w:pPr>
              <w:pStyle w:val="TAC"/>
              <w:rPr>
                <w:lang w:eastAsia="ja-JP"/>
              </w:rPr>
            </w:pPr>
            <w:r w:rsidRPr="00EF5447">
              <w:rPr>
                <w:lang w:eastAsia="zh-TW"/>
              </w:rPr>
              <w:t>N/A</w:t>
            </w:r>
          </w:p>
        </w:tc>
      </w:tr>
      <w:tr w:rsidR="003A540C" w:rsidRPr="001D386E" w:rsidTr="003A540C">
        <w:trPr>
          <w:trHeight w:val="20"/>
          <w:jc w:val="center"/>
        </w:trPr>
        <w:tc>
          <w:tcPr>
            <w:tcW w:w="2071" w:type="dxa"/>
            <w:vMerge/>
            <w:shd w:val="clear" w:color="auto" w:fill="auto"/>
            <w:vAlign w:val="center"/>
          </w:tcPr>
          <w:p w:rsidR="003A540C" w:rsidRPr="001D386E" w:rsidRDefault="003A540C" w:rsidP="003A540C">
            <w:pPr>
              <w:pStyle w:val="TAC"/>
              <w:rPr>
                <w:lang w:eastAsia="ja-JP"/>
              </w:rPr>
            </w:pPr>
          </w:p>
        </w:tc>
        <w:tc>
          <w:tcPr>
            <w:tcW w:w="847" w:type="dxa"/>
            <w:shd w:val="clear" w:color="auto" w:fill="auto"/>
          </w:tcPr>
          <w:p w:rsidR="003A540C" w:rsidRPr="001D386E" w:rsidRDefault="003A540C" w:rsidP="003A540C">
            <w:pPr>
              <w:pStyle w:val="TAC"/>
              <w:rPr>
                <w:kern w:val="24"/>
                <w:lang w:val="en-US" w:eastAsia="zh-CN"/>
              </w:rPr>
            </w:pPr>
            <w:r w:rsidRPr="00EF5447">
              <w:rPr>
                <w:lang w:eastAsia="zh-CN"/>
              </w:rPr>
              <w:t>20</w:t>
            </w:r>
          </w:p>
        </w:tc>
        <w:tc>
          <w:tcPr>
            <w:tcW w:w="960" w:type="dxa"/>
            <w:shd w:val="clear" w:color="auto" w:fill="auto"/>
            <w:noWrap/>
          </w:tcPr>
          <w:p w:rsidR="003A540C" w:rsidRPr="001D386E" w:rsidRDefault="003A540C" w:rsidP="003A540C">
            <w:pPr>
              <w:pStyle w:val="TAC"/>
              <w:rPr>
                <w:kern w:val="2"/>
              </w:rPr>
            </w:pPr>
            <w:r w:rsidRPr="00EF5447">
              <w:rPr>
                <w:lang w:eastAsia="zh-CN"/>
              </w:rPr>
              <w:t>847.5</w:t>
            </w:r>
          </w:p>
        </w:tc>
        <w:tc>
          <w:tcPr>
            <w:tcW w:w="960" w:type="dxa"/>
            <w:shd w:val="clear" w:color="auto" w:fill="auto"/>
            <w:noWrap/>
          </w:tcPr>
          <w:p w:rsidR="003A540C" w:rsidRPr="001D386E" w:rsidRDefault="003A540C" w:rsidP="003A540C">
            <w:pPr>
              <w:pStyle w:val="TAC"/>
              <w:rPr>
                <w:kern w:val="2"/>
              </w:rPr>
            </w:pPr>
            <w:r w:rsidRPr="00EF5447">
              <w:rPr>
                <w:lang w:eastAsia="zh-CN"/>
              </w:rPr>
              <w:t>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960" w:type="dxa"/>
            <w:shd w:val="clear" w:color="auto" w:fill="auto"/>
            <w:noWrap/>
          </w:tcPr>
          <w:p w:rsidR="003A540C" w:rsidRPr="001D386E" w:rsidRDefault="003A540C" w:rsidP="003A540C">
            <w:pPr>
              <w:pStyle w:val="TAC"/>
              <w:rPr>
                <w:kern w:val="2"/>
              </w:rPr>
            </w:pPr>
            <w:r w:rsidRPr="00EF5447">
              <w:rPr>
                <w:lang w:eastAsia="zh-CN"/>
              </w:rPr>
              <w:t>806.5</w:t>
            </w:r>
          </w:p>
        </w:tc>
        <w:tc>
          <w:tcPr>
            <w:tcW w:w="960" w:type="dxa"/>
            <w:shd w:val="clear" w:color="auto" w:fill="auto"/>
            <w:noWrap/>
          </w:tcPr>
          <w:p w:rsidR="003A540C" w:rsidRPr="001D386E" w:rsidRDefault="003A540C" w:rsidP="003A540C">
            <w:pPr>
              <w:pStyle w:val="TAC"/>
              <w:rPr>
                <w:kern w:val="24"/>
                <w:lang w:val="en-US" w:eastAsia="zh-CN"/>
              </w:rPr>
            </w:pPr>
            <w:r w:rsidRPr="00EF5447">
              <w:rPr>
                <w:rFonts w:cs="Arial"/>
              </w:rPr>
              <w:t>N/A</w:t>
            </w:r>
          </w:p>
        </w:tc>
        <w:tc>
          <w:tcPr>
            <w:tcW w:w="829" w:type="dxa"/>
            <w:vMerge/>
            <w:shd w:val="clear" w:color="auto" w:fill="auto"/>
            <w:vAlign w:val="center"/>
          </w:tcPr>
          <w:p w:rsidR="003A540C" w:rsidRPr="001D386E" w:rsidRDefault="003A540C" w:rsidP="003A540C">
            <w:pPr>
              <w:pStyle w:val="TAC"/>
            </w:pPr>
          </w:p>
        </w:tc>
        <w:tc>
          <w:tcPr>
            <w:tcW w:w="1082" w:type="dxa"/>
          </w:tcPr>
          <w:p w:rsidR="003A540C" w:rsidRPr="001D386E" w:rsidRDefault="003A540C" w:rsidP="003A540C">
            <w:pPr>
              <w:pStyle w:val="TAC"/>
              <w:rPr>
                <w:lang w:eastAsia="ja-JP"/>
              </w:rPr>
            </w:pPr>
            <w:r w:rsidRPr="00EF5447">
              <w:t>N/A</w:t>
            </w:r>
          </w:p>
        </w:tc>
      </w:tr>
      <w:tr w:rsidR="003A540C" w:rsidRPr="001D386E" w:rsidTr="003A540C">
        <w:trPr>
          <w:trHeight w:val="20"/>
          <w:jc w:val="center"/>
        </w:trPr>
        <w:tc>
          <w:tcPr>
            <w:tcW w:w="2071" w:type="dxa"/>
            <w:vMerge/>
            <w:shd w:val="clear" w:color="auto" w:fill="auto"/>
            <w:vAlign w:val="center"/>
          </w:tcPr>
          <w:p w:rsidR="003A540C" w:rsidRPr="001D386E" w:rsidRDefault="003A540C" w:rsidP="003A540C">
            <w:pPr>
              <w:pStyle w:val="TAC"/>
              <w:rPr>
                <w:lang w:eastAsia="ja-JP"/>
              </w:rPr>
            </w:pPr>
          </w:p>
        </w:tc>
        <w:tc>
          <w:tcPr>
            <w:tcW w:w="847" w:type="dxa"/>
            <w:shd w:val="clear" w:color="auto" w:fill="auto"/>
          </w:tcPr>
          <w:p w:rsidR="003A540C" w:rsidRPr="001D386E" w:rsidRDefault="003A540C" w:rsidP="003A540C">
            <w:pPr>
              <w:pStyle w:val="TAC"/>
              <w:rPr>
                <w:kern w:val="24"/>
                <w:lang w:val="en-US" w:eastAsia="zh-CN"/>
              </w:rPr>
            </w:pPr>
            <w:r w:rsidRPr="00EF5447">
              <w:rPr>
                <w:lang w:eastAsia="zh-CN"/>
              </w:rPr>
              <w:t>8</w:t>
            </w:r>
          </w:p>
        </w:tc>
        <w:tc>
          <w:tcPr>
            <w:tcW w:w="960" w:type="dxa"/>
            <w:shd w:val="clear" w:color="auto" w:fill="auto"/>
            <w:noWrap/>
          </w:tcPr>
          <w:p w:rsidR="003A540C" w:rsidRPr="001D386E" w:rsidRDefault="003A540C" w:rsidP="003A540C">
            <w:pPr>
              <w:pStyle w:val="TAC"/>
              <w:rPr>
                <w:kern w:val="2"/>
              </w:rPr>
            </w:pPr>
            <w:r w:rsidRPr="00EF5447">
              <w:rPr>
                <w:lang w:eastAsia="zh-CN"/>
              </w:rPr>
              <w:t>892.5</w:t>
            </w:r>
          </w:p>
        </w:tc>
        <w:tc>
          <w:tcPr>
            <w:tcW w:w="960" w:type="dxa"/>
            <w:shd w:val="clear" w:color="auto" w:fill="auto"/>
            <w:noWrap/>
          </w:tcPr>
          <w:p w:rsidR="003A540C" w:rsidRPr="001D386E" w:rsidRDefault="003A540C" w:rsidP="003A540C">
            <w:pPr>
              <w:pStyle w:val="TAC"/>
              <w:rPr>
                <w:kern w:val="2"/>
              </w:rPr>
            </w:pPr>
            <w:r w:rsidRPr="00EF5447">
              <w:rPr>
                <w:lang w:eastAsia="zh-CN"/>
              </w:rPr>
              <w:t>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960" w:type="dxa"/>
            <w:shd w:val="clear" w:color="auto" w:fill="auto"/>
            <w:noWrap/>
          </w:tcPr>
          <w:p w:rsidR="003A540C" w:rsidRPr="001D386E" w:rsidRDefault="003A540C" w:rsidP="003A540C">
            <w:pPr>
              <w:pStyle w:val="TAC"/>
              <w:rPr>
                <w:kern w:val="2"/>
              </w:rPr>
            </w:pPr>
            <w:r w:rsidRPr="00EF5447">
              <w:rPr>
                <w:lang w:eastAsia="zh-CN"/>
              </w:rPr>
              <w:t>937.5</w:t>
            </w:r>
          </w:p>
        </w:tc>
        <w:tc>
          <w:tcPr>
            <w:tcW w:w="960" w:type="dxa"/>
            <w:shd w:val="clear" w:color="auto" w:fill="auto"/>
            <w:noWrap/>
          </w:tcPr>
          <w:p w:rsidR="003A540C" w:rsidRPr="001D386E" w:rsidRDefault="003A540C" w:rsidP="003A540C">
            <w:pPr>
              <w:pStyle w:val="TAC"/>
              <w:rPr>
                <w:kern w:val="24"/>
                <w:lang w:val="en-US" w:eastAsia="zh-CN"/>
              </w:rPr>
            </w:pPr>
            <w:r w:rsidRPr="00EF5447">
              <w:rPr>
                <w:lang w:eastAsia="zh-CN"/>
              </w:rPr>
              <w:t>25</w:t>
            </w:r>
          </w:p>
        </w:tc>
        <w:tc>
          <w:tcPr>
            <w:tcW w:w="829" w:type="dxa"/>
            <w:vMerge/>
            <w:shd w:val="clear" w:color="auto" w:fill="auto"/>
            <w:vAlign w:val="center"/>
          </w:tcPr>
          <w:p w:rsidR="003A540C" w:rsidRPr="001D386E" w:rsidRDefault="003A540C" w:rsidP="003A540C">
            <w:pPr>
              <w:pStyle w:val="TAC"/>
            </w:pPr>
          </w:p>
        </w:tc>
        <w:tc>
          <w:tcPr>
            <w:tcW w:w="1082" w:type="dxa"/>
          </w:tcPr>
          <w:p w:rsidR="003A540C" w:rsidRPr="001D386E" w:rsidRDefault="003A540C" w:rsidP="003A540C">
            <w:pPr>
              <w:pStyle w:val="TAC"/>
              <w:rPr>
                <w:lang w:eastAsia="ja-JP"/>
              </w:rPr>
            </w:pPr>
            <w:r w:rsidRPr="00EF5447">
              <w:rPr>
                <w:lang w:eastAsia="zh-CN"/>
              </w:rPr>
              <w:t>IMD3</w:t>
            </w:r>
            <w:r>
              <w:rPr>
                <w:vertAlign w:val="superscript"/>
                <w:lang w:eastAsia="zh-TW"/>
              </w:rPr>
              <w:t>4</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lang w:eastAsia="ja-JP"/>
              </w:rPr>
              <w:t>CA_</w:t>
            </w:r>
            <w:r w:rsidRPr="001D386E">
              <w:rPr>
                <w:rFonts w:hint="eastAsia"/>
                <w:lang w:eastAsia="zh-CN"/>
              </w:rPr>
              <w:t>8</w:t>
            </w:r>
            <w:r w:rsidRPr="001D386E">
              <w:rPr>
                <w:lang w:eastAsia="ja-JP"/>
              </w:rPr>
              <w:t>A-4</w:t>
            </w:r>
            <w:r w:rsidRPr="001D386E">
              <w:rPr>
                <w:rFonts w:hint="eastAsia"/>
                <w:lang w:eastAsia="zh-CN"/>
              </w:rPr>
              <w:t>1</w:t>
            </w:r>
            <w:r w:rsidRPr="001D386E">
              <w:rPr>
                <w:lang w:eastAsia="ja-JP"/>
              </w:rPr>
              <w:t>A</w:t>
            </w:r>
          </w:p>
        </w:tc>
        <w:tc>
          <w:tcPr>
            <w:tcW w:w="847" w:type="dxa"/>
            <w:shd w:val="clear" w:color="auto" w:fill="auto"/>
            <w:vAlign w:val="center"/>
            <w:hideMark/>
          </w:tcPr>
          <w:p w:rsidR="003A540C" w:rsidRPr="001D386E" w:rsidRDefault="003A540C" w:rsidP="003A540C">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3A540C" w:rsidRPr="001D386E" w:rsidRDefault="003A540C" w:rsidP="003A540C">
            <w:pPr>
              <w:pStyle w:val="TAC"/>
            </w:pPr>
            <w:r w:rsidRPr="001D386E">
              <w:rPr>
                <w:kern w:val="2"/>
              </w:rPr>
              <w:t>882.5</w:t>
            </w:r>
          </w:p>
        </w:tc>
        <w:tc>
          <w:tcPr>
            <w:tcW w:w="960" w:type="dxa"/>
            <w:shd w:val="clear" w:color="auto" w:fill="auto"/>
            <w:noWrap/>
            <w:vAlign w:val="center"/>
            <w:hideMark/>
          </w:tcPr>
          <w:p w:rsidR="003A540C" w:rsidRPr="001D386E" w:rsidRDefault="003A540C" w:rsidP="003A540C">
            <w:pPr>
              <w:pStyle w:val="TAC"/>
            </w:pPr>
            <w:r w:rsidRPr="001D386E">
              <w:rPr>
                <w:kern w:val="2"/>
              </w:rPr>
              <w:t>5</w:t>
            </w:r>
          </w:p>
        </w:tc>
        <w:tc>
          <w:tcPr>
            <w:tcW w:w="960" w:type="dxa"/>
            <w:shd w:val="clear" w:color="auto" w:fill="auto"/>
            <w:noWrap/>
            <w:vAlign w:val="center"/>
            <w:hideMark/>
          </w:tcPr>
          <w:p w:rsidR="003A540C" w:rsidRPr="001D386E" w:rsidRDefault="003A540C" w:rsidP="003A540C">
            <w:pPr>
              <w:pStyle w:val="TAC"/>
            </w:pPr>
            <w:r w:rsidRPr="001D386E">
              <w:rPr>
                <w:kern w:val="24"/>
                <w:lang w:val="en-US" w:eastAsia="zh-CN"/>
              </w:rPr>
              <w:t xml:space="preserve">25 </w:t>
            </w:r>
          </w:p>
        </w:tc>
        <w:tc>
          <w:tcPr>
            <w:tcW w:w="960" w:type="dxa"/>
            <w:shd w:val="clear" w:color="auto" w:fill="auto"/>
            <w:noWrap/>
            <w:vAlign w:val="center"/>
            <w:hideMark/>
          </w:tcPr>
          <w:p w:rsidR="003A540C" w:rsidRPr="001D386E" w:rsidRDefault="003A540C" w:rsidP="003A540C">
            <w:pPr>
              <w:pStyle w:val="TAC"/>
            </w:pPr>
            <w:r w:rsidRPr="001D386E">
              <w:rPr>
                <w:kern w:val="2"/>
              </w:rPr>
              <w:t>927.5</w:t>
            </w:r>
          </w:p>
        </w:tc>
        <w:tc>
          <w:tcPr>
            <w:tcW w:w="960" w:type="dxa"/>
            <w:shd w:val="clear" w:color="auto" w:fill="auto"/>
            <w:noWrap/>
            <w:vAlign w:val="center"/>
            <w:hideMark/>
          </w:tcPr>
          <w:p w:rsidR="003A540C" w:rsidRPr="001D386E" w:rsidRDefault="003A540C" w:rsidP="003A540C">
            <w:pPr>
              <w:pStyle w:val="TAC"/>
            </w:pPr>
            <w:r w:rsidRPr="001D386E">
              <w:rPr>
                <w:rFonts w:hint="eastAsia"/>
                <w:kern w:val="24"/>
                <w:lang w:val="en-US" w:eastAsia="zh-CN"/>
              </w:rPr>
              <w:t>12.1</w:t>
            </w:r>
          </w:p>
        </w:tc>
        <w:tc>
          <w:tcPr>
            <w:tcW w:w="829" w:type="dxa"/>
            <w:shd w:val="clear" w:color="auto" w:fill="auto"/>
            <w:vAlign w:val="center"/>
            <w:hideMark/>
          </w:tcPr>
          <w:p w:rsidR="003A540C" w:rsidRPr="001D386E" w:rsidRDefault="003A540C" w:rsidP="003A540C">
            <w:pPr>
              <w:pStyle w:val="TAC"/>
            </w:pPr>
            <w:r w:rsidRPr="001D386E">
              <w:t>FDD</w:t>
            </w:r>
          </w:p>
        </w:tc>
        <w:tc>
          <w:tcPr>
            <w:tcW w:w="1082" w:type="dxa"/>
          </w:tcPr>
          <w:p w:rsidR="003A540C" w:rsidRPr="001D386E" w:rsidRDefault="003A540C" w:rsidP="003A540C">
            <w:pPr>
              <w:pStyle w:val="TAC"/>
            </w:pPr>
            <w:r w:rsidRPr="001D386E">
              <w:rPr>
                <w:lang w:eastAsia="ja-JP"/>
              </w:rPr>
              <w:t>IMD3</w:t>
            </w:r>
            <w:r w:rsidRPr="001D386E">
              <w:rPr>
                <w:rFonts w:cs="Arial"/>
                <w:vertAlign w:val="superscript"/>
              </w:rPr>
              <w:t>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pPr>
            <w:r w:rsidRPr="001D386E">
              <w:rPr>
                <w:kern w:val="24"/>
                <w:lang w:val="en-US" w:eastAsia="zh-CN"/>
              </w:rPr>
              <w:t>41</w:t>
            </w:r>
          </w:p>
        </w:tc>
        <w:tc>
          <w:tcPr>
            <w:tcW w:w="960" w:type="dxa"/>
            <w:shd w:val="clear" w:color="auto" w:fill="auto"/>
            <w:noWrap/>
            <w:vAlign w:val="center"/>
            <w:hideMark/>
          </w:tcPr>
          <w:p w:rsidR="003A540C" w:rsidRPr="001D386E" w:rsidRDefault="003A540C" w:rsidP="003A540C">
            <w:pPr>
              <w:pStyle w:val="TAC"/>
            </w:pPr>
            <w:r w:rsidRPr="001D386E">
              <w:rPr>
                <w:kern w:val="2"/>
              </w:rPr>
              <w:t>2685</w:t>
            </w:r>
          </w:p>
        </w:tc>
        <w:tc>
          <w:tcPr>
            <w:tcW w:w="960" w:type="dxa"/>
            <w:shd w:val="clear" w:color="auto" w:fill="auto"/>
            <w:noWrap/>
            <w:vAlign w:val="center"/>
            <w:hideMark/>
          </w:tcPr>
          <w:p w:rsidR="003A540C" w:rsidRPr="001D386E" w:rsidRDefault="003A540C" w:rsidP="003A540C">
            <w:pPr>
              <w:pStyle w:val="TAC"/>
            </w:pPr>
            <w:r w:rsidRPr="001D386E">
              <w:rPr>
                <w:kern w:val="2"/>
              </w:rPr>
              <w:t>10</w:t>
            </w:r>
          </w:p>
        </w:tc>
        <w:tc>
          <w:tcPr>
            <w:tcW w:w="960" w:type="dxa"/>
            <w:shd w:val="clear" w:color="auto" w:fill="auto"/>
            <w:noWrap/>
            <w:vAlign w:val="center"/>
            <w:hideMark/>
          </w:tcPr>
          <w:p w:rsidR="003A540C" w:rsidRPr="001D386E" w:rsidRDefault="003A540C" w:rsidP="003A540C">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3A540C" w:rsidRPr="001D386E" w:rsidRDefault="003A540C" w:rsidP="003A540C">
            <w:pPr>
              <w:pStyle w:val="TAC"/>
            </w:pPr>
            <w:r w:rsidRPr="001D386E">
              <w:rPr>
                <w:rFonts w:hint="eastAsia"/>
                <w:kern w:val="2"/>
              </w:rPr>
              <w:t>2685</w:t>
            </w:r>
          </w:p>
        </w:tc>
        <w:tc>
          <w:tcPr>
            <w:tcW w:w="960" w:type="dxa"/>
            <w:shd w:val="clear" w:color="auto" w:fill="auto"/>
            <w:noWrap/>
            <w:vAlign w:val="center"/>
            <w:hideMark/>
          </w:tcPr>
          <w:p w:rsidR="003A540C" w:rsidRPr="001D386E" w:rsidRDefault="003A540C" w:rsidP="003A540C">
            <w:pPr>
              <w:pStyle w:val="TAC"/>
            </w:pPr>
            <w:r w:rsidRPr="001D386E">
              <w:rPr>
                <w:kern w:val="24"/>
                <w:lang w:val="en-US" w:eastAsia="zh-CN"/>
              </w:rPr>
              <w:t xml:space="preserve">N/A </w:t>
            </w:r>
          </w:p>
        </w:tc>
        <w:tc>
          <w:tcPr>
            <w:tcW w:w="829" w:type="dxa"/>
            <w:shd w:val="clear" w:color="auto" w:fill="auto"/>
            <w:vAlign w:val="center"/>
            <w:hideMark/>
          </w:tcPr>
          <w:p w:rsidR="003A540C" w:rsidRPr="001D386E" w:rsidRDefault="003A540C" w:rsidP="003A540C">
            <w:pPr>
              <w:pStyle w:val="TAC"/>
            </w:pPr>
            <w:r w:rsidRPr="001D386E">
              <w:rPr>
                <w:rFonts w:hint="eastAsia"/>
                <w:lang w:eastAsia="ja-JP"/>
              </w:rPr>
              <w:t>TDD</w:t>
            </w:r>
          </w:p>
        </w:tc>
        <w:tc>
          <w:tcPr>
            <w:tcW w:w="1082" w:type="dxa"/>
          </w:tcPr>
          <w:p w:rsidR="003A540C" w:rsidRPr="001D386E" w:rsidRDefault="003A540C" w:rsidP="003A540C">
            <w:pPr>
              <w:pStyle w:val="TAC"/>
            </w:pPr>
            <w:r w:rsidRPr="001D386E">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19</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829" w:type="dxa"/>
            <w:shd w:val="clear" w:color="auto" w:fill="auto"/>
            <w:vAlign w:val="center"/>
            <w:hideMark/>
          </w:tcPr>
          <w:p w:rsidR="003A540C" w:rsidRPr="001D386E" w:rsidRDefault="003A540C" w:rsidP="003A540C">
            <w:pPr>
              <w:pStyle w:val="TAC"/>
            </w:pPr>
            <w:r w:rsidRPr="001D386E">
              <w:t>FDD</w:t>
            </w:r>
          </w:p>
        </w:tc>
        <w:tc>
          <w:tcPr>
            <w:tcW w:w="1082" w:type="dxa"/>
          </w:tcPr>
          <w:p w:rsidR="003A540C" w:rsidRPr="001D386E" w:rsidRDefault="003A540C" w:rsidP="003A540C">
            <w:pPr>
              <w:pStyle w:val="TAC"/>
            </w:pPr>
            <w:r w:rsidRPr="001D386E">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42</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829" w:type="dxa"/>
            <w:shd w:val="clear" w:color="auto" w:fill="auto"/>
            <w:vAlign w:val="center"/>
            <w:hideMark/>
          </w:tcPr>
          <w:p w:rsidR="003A540C" w:rsidRPr="001D386E" w:rsidRDefault="003A540C" w:rsidP="003A540C">
            <w:pPr>
              <w:pStyle w:val="TAC"/>
            </w:pPr>
            <w:r w:rsidRPr="001D386E">
              <w:rPr>
                <w:rFonts w:hint="eastAsia"/>
                <w:lang w:eastAsia="ja-JP"/>
              </w:rPr>
              <w:t>TDD</w:t>
            </w:r>
          </w:p>
        </w:tc>
        <w:tc>
          <w:tcPr>
            <w:tcW w:w="1082" w:type="dxa"/>
          </w:tcPr>
          <w:p w:rsidR="003A540C" w:rsidRPr="001D386E" w:rsidRDefault="003A540C" w:rsidP="003A540C">
            <w:pPr>
              <w:pStyle w:val="TAC"/>
              <w:rPr>
                <w:lang w:eastAsia="ja-JP"/>
              </w:rPr>
            </w:pPr>
            <w:r w:rsidRPr="001D386E">
              <w:rPr>
                <w:lang w:eastAsia="ja-JP"/>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21</w:t>
            </w:r>
          </w:p>
        </w:tc>
        <w:tc>
          <w:tcPr>
            <w:tcW w:w="960" w:type="dxa"/>
            <w:shd w:val="clear" w:color="auto" w:fill="auto"/>
            <w:noWrap/>
            <w:vAlign w:val="center"/>
            <w:hideMark/>
          </w:tcPr>
          <w:p w:rsidR="003A540C" w:rsidRPr="001D386E" w:rsidRDefault="003A540C" w:rsidP="003A540C">
            <w:pPr>
              <w:pStyle w:val="TAC"/>
            </w:pPr>
            <w:r w:rsidRPr="001D386E">
              <w:rPr>
                <w:lang w:eastAsia="ja-JP"/>
              </w:rPr>
              <w:t>1450.4</w:t>
            </w:r>
          </w:p>
        </w:tc>
        <w:tc>
          <w:tcPr>
            <w:tcW w:w="960" w:type="dxa"/>
            <w:shd w:val="clear" w:color="auto" w:fill="auto"/>
            <w:noWrap/>
            <w:vAlign w:val="center"/>
            <w:hideMark/>
          </w:tcPr>
          <w:p w:rsidR="003A540C" w:rsidRPr="001D386E" w:rsidRDefault="003A540C" w:rsidP="003A540C">
            <w:pPr>
              <w:pStyle w:val="TAC"/>
            </w:pPr>
            <w:r w:rsidRPr="001D386E">
              <w:rPr>
                <w:lang w:eastAsia="ja-JP"/>
              </w:rPr>
              <w:t>5</w:t>
            </w:r>
          </w:p>
        </w:tc>
        <w:tc>
          <w:tcPr>
            <w:tcW w:w="960" w:type="dxa"/>
            <w:shd w:val="clear" w:color="auto" w:fill="auto"/>
            <w:noWrap/>
            <w:vAlign w:val="center"/>
            <w:hideMark/>
          </w:tcPr>
          <w:p w:rsidR="003A540C" w:rsidRPr="001D386E" w:rsidRDefault="003A540C" w:rsidP="003A540C">
            <w:pPr>
              <w:pStyle w:val="TAC"/>
            </w:pPr>
            <w:r w:rsidRPr="001D386E">
              <w:rPr>
                <w:lang w:eastAsia="ja-JP"/>
              </w:rPr>
              <w:t>25</w:t>
            </w:r>
          </w:p>
        </w:tc>
        <w:tc>
          <w:tcPr>
            <w:tcW w:w="960" w:type="dxa"/>
            <w:shd w:val="clear" w:color="auto" w:fill="auto"/>
            <w:noWrap/>
            <w:vAlign w:val="center"/>
            <w:hideMark/>
          </w:tcPr>
          <w:p w:rsidR="003A540C" w:rsidRPr="001D386E" w:rsidRDefault="003A540C" w:rsidP="003A540C">
            <w:pPr>
              <w:pStyle w:val="TAC"/>
            </w:pPr>
            <w:r w:rsidRPr="001D386E">
              <w:rPr>
                <w:lang w:eastAsia="ja-JP"/>
              </w:rPr>
              <w:t>1498.4</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[2.5]</w:t>
            </w:r>
          </w:p>
        </w:tc>
        <w:tc>
          <w:tcPr>
            <w:tcW w:w="829" w:type="dxa"/>
            <w:shd w:val="clear" w:color="auto" w:fill="auto"/>
            <w:vAlign w:val="center"/>
            <w:hideMark/>
          </w:tcPr>
          <w:p w:rsidR="003A540C" w:rsidRPr="001D386E" w:rsidRDefault="003A540C" w:rsidP="003A540C">
            <w:pPr>
              <w:pStyle w:val="TAC"/>
            </w:pPr>
            <w:r w:rsidRPr="001D386E">
              <w:t>FDD</w:t>
            </w:r>
          </w:p>
        </w:tc>
        <w:tc>
          <w:tcPr>
            <w:tcW w:w="1082" w:type="dxa"/>
          </w:tcPr>
          <w:p w:rsidR="003A540C" w:rsidRPr="001D386E" w:rsidRDefault="003A540C" w:rsidP="003A540C">
            <w:pPr>
              <w:pStyle w:val="TAC"/>
            </w:pPr>
            <w:r w:rsidRPr="001D386E">
              <w:rPr>
                <w:lang w:eastAsia="ja-JP"/>
              </w:rPr>
              <w:t>IMD</w:t>
            </w:r>
            <w:r w:rsidRPr="001D386E">
              <w:rPr>
                <w:rFonts w:hint="eastAsia"/>
                <w:lang w:eastAsia="ja-JP"/>
              </w:rPr>
              <w:t>5</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28</w:t>
            </w:r>
          </w:p>
        </w:tc>
        <w:tc>
          <w:tcPr>
            <w:tcW w:w="960" w:type="dxa"/>
            <w:shd w:val="clear" w:color="auto" w:fill="auto"/>
            <w:noWrap/>
            <w:vAlign w:val="center"/>
            <w:hideMark/>
          </w:tcPr>
          <w:p w:rsidR="003A540C" w:rsidRPr="001D386E" w:rsidRDefault="003A540C" w:rsidP="003A540C">
            <w:pPr>
              <w:pStyle w:val="TAC"/>
            </w:pPr>
            <w:r w:rsidRPr="001D386E">
              <w:rPr>
                <w:lang w:eastAsia="ja-JP"/>
              </w:rPr>
              <w:t>735.5</w:t>
            </w:r>
          </w:p>
        </w:tc>
        <w:tc>
          <w:tcPr>
            <w:tcW w:w="960" w:type="dxa"/>
            <w:shd w:val="clear" w:color="auto" w:fill="auto"/>
            <w:noWrap/>
            <w:vAlign w:val="center"/>
            <w:hideMark/>
          </w:tcPr>
          <w:p w:rsidR="003A540C" w:rsidRPr="001D386E" w:rsidRDefault="003A540C" w:rsidP="003A540C">
            <w:pPr>
              <w:pStyle w:val="TAC"/>
            </w:pPr>
            <w:r w:rsidRPr="001D386E">
              <w:rPr>
                <w:lang w:eastAsia="ja-JP"/>
              </w:rPr>
              <w:t>5</w:t>
            </w:r>
          </w:p>
        </w:tc>
        <w:tc>
          <w:tcPr>
            <w:tcW w:w="960" w:type="dxa"/>
            <w:shd w:val="clear" w:color="auto" w:fill="auto"/>
            <w:noWrap/>
            <w:vAlign w:val="center"/>
            <w:hideMark/>
          </w:tcPr>
          <w:p w:rsidR="003A540C" w:rsidRPr="001D386E" w:rsidRDefault="003A540C" w:rsidP="003A540C">
            <w:pPr>
              <w:pStyle w:val="TAC"/>
            </w:pPr>
            <w:r w:rsidRPr="001D386E">
              <w:rPr>
                <w:lang w:eastAsia="ja-JP"/>
              </w:rPr>
              <w:t>25</w:t>
            </w:r>
          </w:p>
        </w:tc>
        <w:tc>
          <w:tcPr>
            <w:tcW w:w="960" w:type="dxa"/>
            <w:shd w:val="clear" w:color="auto" w:fill="auto"/>
            <w:noWrap/>
            <w:vAlign w:val="center"/>
            <w:hideMark/>
          </w:tcPr>
          <w:p w:rsidR="003A540C" w:rsidRPr="001D386E" w:rsidRDefault="003A540C" w:rsidP="003A540C">
            <w:pPr>
              <w:pStyle w:val="TAC"/>
            </w:pPr>
            <w:r w:rsidRPr="001D386E">
              <w:rPr>
                <w:lang w:eastAsia="ja-JP"/>
              </w:rPr>
              <w:t>790.5</w:t>
            </w:r>
          </w:p>
        </w:tc>
        <w:tc>
          <w:tcPr>
            <w:tcW w:w="960" w:type="dxa"/>
            <w:shd w:val="clear" w:color="auto" w:fill="auto"/>
            <w:noWrap/>
            <w:vAlign w:val="center"/>
            <w:hideMark/>
          </w:tcPr>
          <w:p w:rsidR="003A540C" w:rsidRPr="001D386E" w:rsidRDefault="003A540C" w:rsidP="003A540C">
            <w:pPr>
              <w:pStyle w:val="TAC"/>
            </w:pPr>
            <w:r w:rsidRPr="001D386E">
              <w:rPr>
                <w:lang w:eastAsia="ja-JP"/>
              </w:rPr>
              <w:t>N/A</w:t>
            </w:r>
          </w:p>
        </w:tc>
        <w:tc>
          <w:tcPr>
            <w:tcW w:w="829" w:type="dxa"/>
            <w:shd w:val="clear" w:color="auto" w:fill="auto"/>
            <w:vAlign w:val="center"/>
            <w:hideMark/>
          </w:tcPr>
          <w:p w:rsidR="003A540C" w:rsidRPr="001D386E" w:rsidRDefault="003A540C" w:rsidP="003A540C">
            <w:pPr>
              <w:pStyle w:val="TAC"/>
            </w:pPr>
            <w:r w:rsidRPr="001D386E">
              <w:rPr>
                <w:rFonts w:hint="eastAsia"/>
                <w:lang w:eastAsia="ja-JP"/>
              </w:rPr>
              <w:t>TDD</w:t>
            </w:r>
          </w:p>
        </w:tc>
        <w:tc>
          <w:tcPr>
            <w:tcW w:w="1082" w:type="dxa"/>
          </w:tcPr>
          <w:p w:rsidR="003A540C" w:rsidRPr="001D386E" w:rsidRDefault="003A540C" w:rsidP="003A540C">
            <w:pPr>
              <w:pStyle w:val="TAC"/>
              <w:rPr>
                <w:lang w:eastAsia="ja-JP"/>
              </w:rPr>
            </w:pPr>
            <w:r w:rsidRPr="001D386E">
              <w:rPr>
                <w:lang w:eastAsia="ja-JP"/>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21</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829" w:type="dxa"/>
            <w:shd w:val="clear" w:color="auto" w:fill="auto"/>
            <w:vAlign w:val="center"/>
            <w:hideMark/>
          </w:tcPr>
          <w:p w:rsidR="003A540C" w:rsidRPr="001D386E" w:rsidRDefault="003A540C" w:rsidP="003A540C">
            <w:pPr>
              <w:pStyle w:val="TAC"/>
            </w:pPr>
            <w:r w:rsidRPr="001D386E">
              <w:t>FDD</w:t>
            </w:r>
          </w:p>
        </w:tc>
        <w:tc>
          <w:tcPr>
            <w:tcW w:w="1082" w:type="dxa"/>
          </w:tcPr>
          <w:p w:rsidR="003A540C" w:rsidRPr="001D386E" w:rsidRDefault="003A540C" w:rsidP="003A540C">
            <w:pPr>
              <w:pStyle w:val="TAC"/>
            </w:pPr>
            <w:r w:rsidRPr="001D386E">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42</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N/A</w:t>
            </w:r>
          </w:p>
        </w:tc>
        <w:tc>
          <w:tcPr>
            <w:tcW w:w="829" w:type="dxa"/>
            <w:shd w:val="clear" w:color="auto" w:fill="auto"/>
            <w:vAlign w:val="center"/>
            <w:hideMark/>
          </w:tcPr>
          <w:p w:rsidR="003A540C" w:rsidRPr="001D386E" w:rsidRDefault="003A540C" w:rsidP="003A540C">
            <w:pPr>
              <w:pStyle w:val="TAC"/>
            </w:pPr>
            <w:r w:rsidRPr="001D386E">
              <w:rPr>
                <w:rFonts w:hint="eastAsia"/>
                <w:lang w:eastAsia="ja-JP"/>
              </w:rPr>
              <w:t>TDD</w:t>
            </w:r>
          </w:p>
        </w:tc>
        <w:tc>
          <w:tcPr>
            <w:tcW w:w="1082" w:type="dxa"/>
          </w:tcPr>
          <w:p w:rsidR="003A540C" w:rsidRPr="001D386E" w:rsidRDefault="003A540C" w:rsidP="003A540C">
            <w:pPr>
              <w:pStyle w:val="TAC"/>
              <w:rPr>
                <w:lang w:eastAsia="ja-JP"/>
              </w:rPr>
            </w:pPr>
            <w:r w:rsidRPr="001D386E">
              <w:rPr>
                <w:lang w:eastAsia="ja-JP"/>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28</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705.5</w:t>
            </w:r>
          </w:p>
        </w:tc>
        <w:tc>
          <w:tcPr>
            <w:tcW w:w="960" w:type="dxa"/>
            <w:shd w:val="clear" w:color="auto" w:fill="auto"/>
            <w:noWrap/>
            <w:vAlign w:val="center"/>
            <w:hideMark/>
          </w:tcPr>
          <w:p w:rsidR="003A540C" w:rsidRPr="001D386E" w:rsidRDefault="003A540C" w:rsidP="003A540C">
            <w:pPr>
              <w:pStyle w:val="TAC"/>
            </w:pPr>
            <w:r w:rsidRPr="001D386E">
              <w:rPr>
                <w:lang w:eastAsia="ja-JP"/>
              </w:rPr>
              <w:t>5</w:t>
            </w:r>
          </w:p>
        </w:tc>
        <w:tc>
          <w:tcPr>
            <w:tcW w:w="960" w:type="dxa"/>
            <w:shd w:val="clear" w:color="auto" w:fill="auto"/>
            <w:noWrap/>
            <w:vAlign w:val="center"/>
            <w:hideMark/>
          </w:tcPr>
          <w:p w:rsidR="003A540C" w:rsidRPr="001D386E" w:rsidRDefault="003A540C" w:rsidP="003A540C">
            <w:pPr>
              <w:pStyle w:val="TAC"/>
            </w:pPr>
            <w:r w:rsidRPr="001D386E">
              <w:rPr>
                <w:lang w:eastAsia="ja-JP"/>
              </w:rPr>
              <w:t>25</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760.5</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[5.5]</w:t>
            </w:r>
          </w:p>
        </w:tc>
        <w:tc>
          <w:tcPr>
            <w:tcW w:w="829" w:type="dxa"/>
            <w:shd w:val="clear" w:color="auto" w:fill="auto"/>
            <w:vAlign w:val="center"/>
            <w:hideMark/>
          </w:tcPr>
          <w:p w:rsidR="003A540C" w:rsidRPr="001D386E" w:rsidRDefault="003A540C" w:rsidP="003A540C">
            <w:pPr>
              <w:pStyle w:val="TAC"/>
            </w:pPr>
            <w:r w:rsidRPr="001D386E">
              <w:rPr>
                <w:lang w:eastAsia="ja-JP"/>
              </w:rPr>
              <w:t>FDD</w:t>
            </w:r>
          </w:p>
        </w:tc>
        <w:tc>
          <w:tcPr>
            <w:tcW w:w="1082" w:type="dxa"/>
          </w:tcPr>
          <w:p w:rsidR="003A540C" w:rsidRPr="001D386E" w:rsidRDefault="003A540C" w:rsidP="003A540C">
            <w:pPr>
              <w:pStyle w:val="TAC"/>
            </w:pPr>
            <w:r w:rsidRPr="001D386E">
              <w:rPr>
                <w:lang w:eastAsia="ja-JP"/>
              </w:rPr>
              <w:t>IMD</w:t>
            </w:r>
            <w:r w:rsidRPr="001D386E">
              <w:rPr>
                <w:rFonts w:hint="eastAsia"/>
                <w:lang w:eastAsia="ja-JP"/>
              </w:rPr>
              <w:t>5</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pPr>
            <w:r w:rsidRPr="001D386E">
              <w:rPr>
                <w:rFonts w:hint="eastAsia"/>
                <w:lang w:eastAsia="ja-JP"/>
              </w:rPr>
              <w:t>42</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3582.5</w:t>
            </w:r>
          </w:p>
        </w:tc>
        <w:tc>
          <w:tcPr>
            <w:tcW w:w="960" w:type="dxa"/>
            <w:shd w:val="clear" w:color="auto" w:fill="auto"/>
            <w:noWrap/>
            <w:vAlign w:val="center"/>
            <w:hideMark/>
          </w:tcPr>
          <w:p w:rsidR="003A540C" w:rsidRPr="001D386E" w:rsidRDefault="003A540C" w:rsidP="003A540C">
            <w:pPr>
              <w:pStyle w:val="TAC"/>
            </w:pPr>
            <w:r w:rsidRPr="001D386E">
              <w:rPr>
                <w:lang w:eastAsia="ja-JP"/>
              </w:rPr>
              <w:t>5</w:t>
            </w:r>
          </w:p>
        </w:tc>
        <w:tc>
          <w:tcPr>
            <w:tcW w:w="960" w:type="dxa"/>
            <w:shd w:val="clear" w:color="auto" w:fill="auto"/>
            <w:noWrap/>
            <w:vAlign w:val="center"/>
            <w:hideMark/>
          </w:tcPr>
          <w:p w:rsidR="003A540C" w:rsidRPr="001D386E" w:rsidRDefault="003A540C" w:rsidP="003A540C">
            <w:pPr>
              <w:pStyle w:val="TAC"/>
            </w:pPr>
            <w:r w:rsidRPr="001D386E">
              <w:rPr>
                <w:lang w:eastAsia="ja-JP"/>
              </w:rPr>
              <w:t>25</w:t>
            </w:r>
          </w:p>
        </w:tc>
        <w:tc>
          <w:tcPr>
            <w:tcW w:w="960" w:type="dxa"/>
            <w:shd w:val="clear" w:color="auto" w:fill="auto"/>
            <w:noWrap/>
            <w:vAlign w:val="center"/>
            <w:hideMark/>
          </w:tcPr>
          <w:p w:rsidR="003A540C" w:rsidRPr="001D386E" w:rsidRDefault="003A540C" w:rsidP="003A540C">
            <w:pPr>
              <w:pStyle w:val="TAC"/>
            </w:pPr>
            <w:r w:rsidRPr="001D386E">
              <w:rPr>
                <w:rFonts w:hint="eastAsia"/>
                <w:lang w:eastAsia="ja-JP"/>
              </w:rPr>
              <w:t>3582.5</w:t>
            </w:r>
          </w:p>
        </w:tc>
        <w:tc>
          <w:tcPr>
            <w:tcW w:w="960" w:type="dxa"/>
            <w:shd w:val="clear" w:color="auto" w:fill="auto"/>
            <w:noWrap/>
            <w:vAlign w:val="center"/>
            <w:hideMark/>
          </w:tcPr>
          <w:p w:rsidR="003A540C" w:rsidRPr="001D386E" w:rsidRDefault="003A540C" w:rsidP="003A540C">
            <w:pPr>
              <w:pStyle w:val="TAC"/>
            </w:pPr>
            <w:r w:rsidRPr="001D386E">
              <w:rPr>
                <w:lang w:eastAsia="ja-JP"/>
              </w:rPr>
              <w:t>N/A</w:t>
            </w:r>
          </w:p>
        </w:tc>
        <w:tc>
          <w:tcPr>
            <w:tcW w:w="829" w:type="dxa"/>
            <w:shd w:val="clear" w:color="auto" w:fill="auto"/>
            <w:vAlign w:val="center"/>
            <w:hideMark/>
          </w:tcPr>
          <w:p w:rsidR="003A540C" w:rsidRPr="001D386E" w:rsidRDefault="003A540C" w:rsidP="003A540C">
            <w:pPr>
              <w:pStyle w:val="TAC"/>
            </w:pPr>
            <w:r w:rsidRPr="001D386E">
              <w:rPr>
                <w:rFonts w:hint="eastAsia"/>
                <w:lang w:eastAsia="ja-JP"/>
              </w:rPr>
              <w:t>TDD</w:t>
            </w:r>
          </w:p>
        </w:tc>
        <w:tc>
          <w:tcPr>
            <w:tcW w:w="1082" w:type="dxa"/>
          </w:tcPr>
          <w:p w:rsidR="003A540C" w:rsidRPr="001D386E" w:rsidRDefault="003A540C" w:rsidP="003A540C">
            <w:pPr>
              <w:pStyle w:val="TAC"/>
              <w:rPr>
                <w:lang w:eastAsia="ja-JP"/>
              </w:rPr>
            </w:pPr>
            <w:r w:rsidRPr="001D386E">
              <w:rPr>
                <w:lang w:eastAsia="ja-JP"/>
              </w:rPr>
              <w:t>N/A</w:t>
            </w:r>
          </w:p>
        </w:tc>
      </w:tr>
      <w:tr w:rsidR="003A540C" w:rsidRPr="001D386E" w:rsidTr="003A540C">
        <w:trPr>
          <w:trHeight w:val="20"/>
          <w:jc w:val="center"/>
        </w:trPr>
        <w:tc>
          <w:tcPr>
            <w:tcW w:w="2071" w:type="dxa"/>
            <w:vMerge w:val="restart"/>
            <w:shd w:val="clear" w:color="auto" w:fill="auto"/>
            <w:vAlign w:val="center"/>
            <w:hideMark/>
          </w:tcPr>
          <w:p w:rsidR="003A540C" w:rsidRPr="001D386E" w:rsidRDefault="003A540C" w:rsidP="003A540C">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3A540C" w:rsidRPr="001D386E" w:rsidRDefault="003A540C" w:rsidP="003A540C">
            <w:pPr>
              <w:pStyle w:val="TAC"/>
              <w:rPr>
                <w:lang w:eastAsia="ja-JP"/>
              </w:rPr>
            </w:pPr>
            <w:r w:rsidRPr="001D386E">
              <w:t>40</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2350</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2350</w:t>
            </w:r>
          </w:p>
        </w:tc>
        <w:tc>
          <w:tcPr>
            <w:tcW w:w="960" w:type="dxa"/>
            <w:shd w:val="clear" w:color="auto" w:fill="auto"/>
            <w:noWrap/>
            <w:vAlign w:val="center"/>
            <w:hideMark/>
          </w:tcPr>
          <w:p w:rsidR="003A540C" w:rsidRPr="001D386E" w:rsidRDefault="003A540C" w:rsidP="003A540C">
            <w:pPr>
              <w:pStyle w:val="TAC"/>
              <w:rPr>
                <w:lang w:eastAsia="ja-JP"/>
              </w:rPr>
            </w:pPr>
            <w:r w:rsidRPr="001D386E">
              <w:rPr>
                <w:rFonts w:hint="eastAsia"/>
                <w:lang w:eastAsia="ja-JP"/>
              </w:rPr>
              <w:t>N/A</w:t>
            </w:r>
          </w:p>
        </w:tc>
        <w:tc>
          <w:tcPr>
            <w:tcW w:w="829" w:type="dxa"/>
            <w:vMerge w:val="restart"/>
            <w:shd w:val="clear" w:color="auto" w:fill="auto"/>
            <w:vAlign w:val="center"/>
            <w:hideMark/>
          </w:tcPr>
          <w:p w:rsidR="003A540C" w:rsidRPr="001D386E" w:rsidRDefault="003A540C" w:rsidP="003A540C">
            <w:pPr>
              <w:pStyle w:val="TAC"/>
              <w:rPr>
                <w:lang w:eastAsia="zh-CN"/>
              </w:rPr>
            </w:pPr>
            <w:r w:rsidRPr="001D386E">
              <w:rPr>
                <w:rFonts w:hint="eastAsia"/>
                <w:lang w:eastAsia="zh-CN"/>
              </w:rPr>
              <w:t>TDD</w:t>
            </w:r>
          </w:p>
        </w:tc>
        <w:tc>
          <w:tcPr>
            <w:tcW w:w="1082" w:type="dxa"/>
          </w:tcPr>
          <w:p w:rsidR="003A540C" w:rsidRPr="001D386E" w:rsidRDefault="003A540C" w:rsidP="003A540C">
            <w:pPr>
              <w:pStyle w:val="TAC"/>
              <w:rPr>
                <w:lang w:eastAsia="ja-JP"/>
              </w:rPr>
            </w:pPr>
            <w:r w:rsidRPr="001D386E">
              <w:t>N/A</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rPr>
                <w:lang w:eastAsia="ja-JP"/>
              </w:rPr>
            </w:pPr>
            <w:r w:rsidRPr="001D386E">
              <w:rPr>
                <w:rFonts w:hint="eastAsia"/>
                <w:lang w:eastAsia="ja-JP"/>
              </w:rPr>
              <w:t>42</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3500</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3550</w:t>
            </w:r>
          </w:p>
        </w:tc>
        <w:tc>
          <w:tcPr>
            <w:tcW w:w="960" w:type="dxa"/>
            <w:shd w:val="clear" w:color="auto" w:fill="auto"/>
            <w:noWrap/>
            <w:vAlign w:val="center"/>
            <w:hideMark/>
          </w:tcPr>
          <w:p w:rsidR="003A540C" w:rsidRPr="001D386E" w:rsidRDefault="003A540C" w:rsidP="003A540C">
            <w:pPr>
              <w:pStyle w:val="TAC"/>
              <w:rPr>
                <w:lang w:eastAsia="ja-JP"/>
              </w:rPr>
            </w:pPr>
            <w:r w:rsidRPr="001D386E">
              <w:rPr>
                <w:rFonts w:hint="eastAsia"/>
                <w:lang w:eastAsia="ja-JP"/>
              </w:rPr>
              <w:t>5</w:t>
            </w:r>
          </w:p>
        </w:tc>
        <w:tc>
          <w:tcPr>
            <w:tcW w:w="829" w:type="dxa"/>
            <w:vMerge/>
            <w:shd w:val="clear" w:color="auto" w:fill="auto"/>
            <w:vAlign w:val="center"/>
            <w:hideMark/>
          </w:tcPr>
          <w:p w:rsidR="003A540C" w:rsidRPr="001D386E" w:rsidRDefault="003A540C" w:rsidP="003A540C">
            <w:pPr>
              <w:pStyle w:val="TAC"/>
              <w:rPr>
                <w:lang w:eastAsia="ja-JP"/>
              </w:rPr>
            </w:pPr>
          </w:p>
        </w:tc>
        <w:tc>
          <w:tcPr>
            <w:tcW w:w="1082" w:type="dxa"/>
          </w:tcPr>
          <w:p w:rsidR="003A540C" w:rsidRPr="001D386E" w:rsidRDefault="003A540C" w:rsidP="003A540C">
            <w:pPr>
              <w:pStyle w:val="TAC"/>
              <w:rPr>
                <w:lang w:eastAsia="ja-JP"/>
              </w:rPr>
            </w:pPr>
            <w:r w:rsidRPr="001D386E">
              <w:rPr>
                <w:lang w:eastAsia="ja-JP"/>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rPr>
                <w:lang w:eastAsia="ja-JP"/>
              </w:rPr>
            </w:pPr>
            <w:r w:rsidRPr="001D386E">
              <w:rPr>
                <w:lang w:eastAsia="ja-JP"/>
              </w:rPr>
              <w:t>40</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2350</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2350</w:t>
            </w:r>
          </w:p>
        </w:tc>
        <w:tc>
          <w:tcPr>
            <w:tcW w:w="960" w:type="dxa"/>
            <w:shd w:val="clear" w:color="auto" w:fill="auto"/>
            <w:noWrap/>
            <w:vAlign w:val="center"/>
            <w:hideMark/>
          </w:tcPr>
          <w:p w:rsidR="003A540C" w:rsidRPr="001D386E" w:rsidRDefault="003A540C" w:rsidP="003A540C">
            <w:pPr>
              <w:pStyle w:val="TAC"/>
              <w:rPr>
                <w:lang w:eastAsia="ja-JP"/>
              </w:rPr>
            </w:pPr>
            <w:r w:rsidRPr="001D386E">
              <w:rPr>
                <w:rFonts w:hint="eastAsia"/>
                <w:lang w:eastAsia="ja-JP"/>
              </w:rPr>
              <w:t>5</w:t>
            </w:r>
          </w:p>
        </w:tc>
        <w:tc>
          <w:tcPr>
            <w:tcW w:w="829" w:type="dxa"/>
            <w:vMerge w:val="restart"/>
            <w:shd w:val="clear" w:color="auto" w:fill="auto"/>
            <w:vAlign w:val="center"/>
            <w:hideMark/>
          </w:tcPr>
          <w:p w:rsidR="003A540C" w:rsidRPr="001D386E" w:rsidRDefault="003A540C" w:rsidP="003A540C">
            <w:pPr>
              <w:pStyle w:val="TAC"/>
              <w:rPr>
                <w:lang w:eastAsia="zh-CN"/>
              </w:rPr>
            </w:pPr>
            <w:r w:rsidRPr="001D386E">
              <w:rPr>
                <w:rFonts w:hint="eastAsia"/>
                <w:lang w:eastAsia="zh-CN"/>
              </w:rPr>
              <w:t>TDD</w:t>
            </w:r>
          </w:p>
        </w:tc>
        <w:tc>
          <w:tcPr>
            <w:tcW w:w="1082" w:type="dxa"/>
          </w:tcPr>
          <w:p w:rsidR="003A540C" w:rsidRPr="001D386E" w:rsidRDefault="003A540C" w:rsidP="003A540C">
            <w:pPr>
              <w:pStyle w:val="TAC"/>
              <w:rPr>
                <w:lang w:eastAsia="ja-JP"/>
              </w:rPr>
            </w:pPr>
            <w:r w:rsidRPr="001D386E">
              <w:rPr>
                <w:lang w:eastAsia="ja-JP"/>
              </w:rPr>
              <w:t>IMD4</w:t>
            </w:r>
          </w:p>
        </w:tc>
      </w:tr>
      <w:tr w:rsidR="003A540C" w:rsidRPr="001D386E" w:rsidTr="003A540C">
        <w:trPr>
          <w:trHeight w:val="20"/>
          <w:jc w:val="center"/>
        </w:trPr>
        <w:tc>
          <w:tcPr>
            <w:tcW w:w="2071" w:type="dxa"/>
            <w:vMerge/>
            <w:shd w:val="clear" w:color="auto" w:fill="auto"/>
            <w:vAlign w:val="center"/>
            <w:hideMark/>
          </w:tcPr>
          <w:p w:rsidR="003A540C" w:rsidRPr="001D386E" w:rsidRDefault="003A540C" w:rsidP="003A540C">
            <w:pPr>
              <w:pStyle w:val="TAC"/>
              <w:rPr>
                <w:b/>
                <w:bCs/>
                <w:lang w:eastAsia="ja-JP"/>
              </w:rPr>
            </w:pPr>
          </w:p>
        </w:tc>
        <w:tc>
          <w:tcPr>
            <w:tcW w:w="847" w:type="dxa"/>
            <w:shd w:val="clear" w:color="auto" w:fill="auto"/>
            <w:vAlign w:val="center"/>
            <w:hideMark/>
          </w:tcPr>
          <w:p w:rsidR="003A540C" w:rsidRPr="001D386E" w:rsidRDefault="003A540C" w:rsidP="003A540C">
            <w:pPr>
              <w:pStyle w:val="TAC"/>
              <w:rPr>
                <w:lang w:eastAsia="ja-JP"/>
              </w:rPr>
            </w:pPr>
            <w:r w:rsidRPr="001D386E">
              <w:rPr>
                <w:rFonts w:hint="eastAsia"/>
                <w:lang w:eastAsia="ja-JP"/>
              </w:rPr>
              <w:t>42</w:t>
            </w:r>
          </w:p>
        </w:tc>
        <w:tc>
          <w:tcPr>
            <w:tcW w:w="960" w:type="dxa"/>
            <w:shd w:val="clear" w:color="auto" w:fill="auto"/>
            <w:noWrap/>
            <w:vAlign w:val="center"/>
            <w:hideMark/>
          </w:tcPr>
          <w:p w:rsidR="003A540C" w:rsidRPr="001D386E" w:rsidRDefault="003A540C" w:rsidP="003A540C">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25</w:t>
            </w:r>
          </w:p>
        </w:tc>
        <w:tc>
          <w:tcPr>
            <w:tcW w:w="960" w:type="dxa"/>
            <w:shd w:val="clear" w:color="auto" w:fill="auto"/>
            <w:noWrap/>
            <w:vAlign w:val="center"/>
            <w:hideMark/>
          </w:tcPr>
          <w:p w:rsidR="003A540C" w:rsidRPr="001D386E" w:rsidRDefault="003A540C" w:rsidP="003A540C">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3A540C" w:rsidRPr="001D386E" w:rsidRDefault="003A540C" w:rsidP="003A540C">
            <w:pPr>
              <w:pStyle w:val="TAC"/>
              <w:rPr>
                <w:lang w:eastAsia="ja-JP"/>
              </w:rPr>
            </w:pPr>
            <w:r w:rsidRPr="001D386E">
              <w:rPr>
                <w:lang w:eastAsia="ja-JP"/>
              </w:rPr>
              <w:t>N/A</w:t>
            </w:r>
          </w:p>
        </w:tc>
        <w:tc>
          <w:tcPr>
            <w:tcW w:w="829" w:type="dxa"/>
            <w:vMerge/>
            <w:shd w:val="clear" w:color="auto" w:fill="auto"/>
            <w:vAlign w:val="center"/>
            <w:hideMark/>
          </w:tcPr>
          <w:p w:rsidR="003A540C" w:rsidRPr="001D386E" w:rsidRDefault="003A540C" w:rsidP="003A540C">
            <w:pPr>
              <w:pStyle w:val="TAC"/>
              <w:rPr>
                <w:lang w:eastAsia="ja-JP"/>
              </w:rPr>
            </w:pPr>
          </w:p>
        </w:tc>
        <w:tc>
          <w:tcPr>
            <w:tcW w:w="1082" w:type="dxa"/>
          </w:tcPr>
          <w:p w:rsidR="003A540C" w:rsidRPr="001D386E" w:rsidRDefault="003A540C" w:rsidP="003A540C">
            <w:pPr>
              <w:pStyle w:val="TAC"/>
              <w:rPr>
                <w:lang w:eastAsia="ja-JP"/>
              </w:rPr>
            </w:pPr>
            <w:r w:rsidRPr="001D386E">
              <w:rPr>
                <w:lang w:eastAsia="ja-JP"/>
              </w:rPr>
              <w:t>N/A</w:t>
            </w:r>
          </w:p>
        </w:tc>
      </w:tr>
      <w:tr w:rsidR="003A540C" w:rsidRPr="001D386E" w:rsidTr="003A540C">
        <w:trPr>
          <w:trHeight w:val="20"/>
          <w:jc w:val="center"/>
        </w:trPr>
        <w:tc>
          <w:tcPr>
            <w:tcW w:w="9629" w:type="dxa"/>
            <w:gridSpan w:val="9"/>
            <w:shd w:val="clear" w:color="auto" w:fill="auto"/>
            <w:vAlign w:val="center"/>
            <w:hideMark/>
          </w:tcPr>
          <w:p w:rsidR="003A540C" w:rsidRPr="001D386E" w:rsidRDefault="003A540C" w:rsidP="003A540C">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3A540C" w:rsidRPr="001D386E" w:rsidRDefault="003A540C" w:rsidP="003A540C">
            <w:pPr>
              <w:pStyle w:val="TAN"/>
              <w:rPr>
                <w:rFonts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3A540C" w:rsidRPr="001D386E" w:rsidRDefault="003A540C" w:rsidP="003A540C">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3A540C" w:rsidRPr="001D386E" w:rsidRDefault="003A540C" w:rsidP="003A540C">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3A540C" w:rsidRPr="001D386E" w:rsidRDefault="003A540C" w:rsidP="003A540C">
            <w:pPr>
              <w:pStyle w:val="TAN"/>
              <w:rPr>
                <w:rFonts w:cs="Arial"/>
              </w:rPr>
            </w:pPr>
            <w:r w:rsidRPr="001D386E">
              <w:rPr>
                <w:rFonts w:cs="Arial"/>
              </w:rPr>
              <w:t>NOTE 5:</w:t>
            </w:r>
            <w:r w:rsidRPr="001D386E">
              <w:rPr>
                <w:rFonts w:cs="Arial"/>
              </w:rPr>
              <w:tab/>
              <w:t>Void</w:t>
            </w:r>
          </w:p>
          <w:p w:rsidR="003A540C" w:rsidRPr="001D386E" w:rsidRDefault="003A540C" w:rsidP="003A540C">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tc>
      </w:tr>
    </w:tbl>
    <w:p w:rsidR="003A540C" w:rsidRPr="001D386E" w:rsidRDefault="003A540C" w:rsidP="003A540C"/>
    <w:p w:rsidR="002B0BA3" w:rsidRPr="009975D6" w:rsidRDefault="002B0BA3" w:rsidP="009B1F71">
      <w:pPr>
        <w:rPr>
          <w:rStyle w:val="Strong"/>
          <w:iCs/>
          <w:color w:val="C00000"/>
          <w:lang w:eastAsia="zh-CN"/>
        </w:rPr>
      </w:pPr>
    </w:p>
    <w:p w:rsidR="001E41F3" w:rsidRPr="007C3152" w:rsidRDefault="001B39CB" w:rsidP="009975D6">
      <w:pPr>
        <w:pStyle w:val="Heading2"/>
        <w:rPr>
          <w:noProof/>
          <w:color w:val="FF0000"/>
        </w:rPr>
      </w:pPr>
      <w:r w:rsidRPr="007C3152">
        <w:rPr>
          <w:rStyle w:val="Strong"/>
          <w:rFonts w:hint="eastAsia"/>
          <w:iCs/>
          <w:color w:val="FF0000"/>
          <w:lang w:eastAsia="zh-CN"/>
        </w:rPr>
        <w:t>&lt;End of Change&gt;</w:t>
      </w:r>
    </w:p>
    <w:sectPr w:rsidR="001E41F3" w:rsidRPr="007C31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F4F" w:rsidRDefault="00D02F4F">
      <w:r>
        <w:separator/>
      </w:r>
    </w:p>
  </w:endnote>
  <w:endnote w:type="continuationSeparator" w:id="0">
    <w:p w:rsidR="00D02F4F" w:rsidRDefault="00D0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F4F" w:rsidRDefault="00D02F4F">
      <w:r>
        <w:separator/>
      </w:r>
    </w:p>
  </w:footnote>
  <w:footnote w:type="continuationSeparator" w:id="0">
    <w:p w:rsidR="00D02F4F" w:rsidRDefault="00D02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769" w:rsidRDefault="004F4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769" w:rsidRDefault="004F47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769" w:rsidRDefault="004F47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769" w:rsidRDefault="004F47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45E8"/>
    <w:multiLevelType w:val="hybridMultilevel"/>
    <w:tmpl w:val="16FC3628"/>
    <w:lvl w:ilvl="0" w:tplc="E5D49E9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0"/>
  </w:num>
  <w:num w:numId="3">
    <w:abstractNumId w:val="2"/>
  </w:num>
  <w:num w:numId="4">
    <w:abstractNumId w:val="16"/>
  </w:num>
  <w:num w:numId="5">
    <w:abstractNumId w:val="10"/>
  </w:num>
  <w:num w:numId="6">
    <w:abstractNumId w:val="19"/>
  </w:num>
  <w:num w:numId="7">
    <w:abstractNumId w:val="21"/>
  </w:num>
  <w:num w:numId="8">
    <w:abstractNumId w:val="22"/>
  </w:num>
  <w:num w:numId="9">
    <w:abstractNumId w:val="8"/>
  </w:num>
  <w:num w:numId="10">
    <w:abstractNumId w:val="4"/>
  </w:num>
  <w:num w:numId="11">
    <w:abstractNumId w:val="12"/>
  </w:num>
  <w:num w:numId="12">
    <w:abstractNumId w:val="15"/>
  </w:num>
  <w:num w:numId="13">
    <w:abstractNumId w:val="9"/>
  </w:num>
  <w:num w:numId="14">
    <w:abstractNumId w:val="18"/>
  </w:num>
  <w:num w:numId="15">
    <w:abstractNumId w:val="0"/>
  </w:num>
  <w:num w:numId="16">
    <w:abstractNumId w:val="24"/>
  </w:num>
  <w:num w:numId="17">
    <w:abstractNumId w:val="3"/>
  </w:num>
  <w:num w:numId="18">
    <w:abstractNumId w:val="1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1"/>
  </w:num>
  <w:num w:numId="22">
    <w:abstractNumId w:val="14"/>
  </w:num>
  <w:num w:numId="23">
    <w:abstractNumId w:val="23"/>
  </w:num>
  <w:num w:numId="24">
    <w:abstractNumId w:val="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0"/>
    <w:lvlOverride w:ilvl="0">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10A36"/>
    <w:rsid w:val="0014241E"/>
    <w:rsid w:val="00145D43"/>
    <w:rsid w:val="00162686"/>
    <w:rsid w:val="00192C46"/>
    <w:rsid w:val="001A08B3"/>
    <w:rsid w:val="001A45C8"/>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0BA3"/>
    <w:rsid w:val="002B5741"/>
    <w:rsid w:val="002B70E1"/>
    <w:rsid w:val="002C1C45"/>
    <w:rsid w:val="002D1964"/>
    <w:rsid w:val="002D54DB"/>
    <w:rsid w:val="00305409"/>
    <w:rsid w:val="00306502"/>
    <w:rsid w:val="00350A1F"/>
    <w:rsid w:val="003609EF"/>
    <w:rsid w:val="0036231A"/>
    <w:rsid w:val="00374DD4"/>
    <w:rsid w:val="003953A6"/>
    <w:rsid w:val="00396AC2"/>
    <w:rsid w:val="003978C8"/>
    <w:rsid w:val="003A53D5"/>
    <w:rsid w:val="003A540C"/>
    <w:rsid w:val="003C071A"/>
    <w:rsid w:val="003D02BA"/>
    <w:rsid w:val="003D505D"/>
    <w:rsid w:val="003D7BE1"/>
    <w:rsid w:val="003E1A36"/>
    <w:rsid w:val="00410371"/>
    <w:rsid w:val="00413B2B"/>
    <w:rsid w:val="00416965"/>
    <w:rsid w:val="004242F1"/>
    <w:rsid w:val="0043008A"/>
    <w:rsid w:val="00441C05"/>
    <w:rsid w:val="00452B1A"/>
    <w:rsid w:val="004768A6"/>
    <w:rsid w:val="004826AB"/>
    <w:rsid w:val="00482911"/>
    <w:rsid w:val="004864DE"/>
    <w:rsid w:val="004905AE"/>
    <w:rsid w:val="004974B5"/>
    <w:rsid w:val="004B75B7"/>
    <w:rsid w:val="004D15BB"/>
    <w:rsid w:val="004F4769"/>
    <w:rsid w:val="004F5B3F"/>
    <w:rsid w:val="0051580D"/>
    <w:rsid w:val="00547111"/>
    <w:rsid w:val="00572448"/>
    <w:rsid w:val="005845CE"/>
    <w:rsid w:val="005866B2"/>
    <w:rsid w:val="00592D74"/>
    <w:rsid w:val="00593FDB"/>
    <w:rsid w:val="005A3D27"/>
    <w:rsid w:val="005C67DF"/>
    <w:rsid w:val="005D3BFD"/>
    <w:rsid w:val="005E2C44"/>
    <w:rsid w:val="005F4BA2"/>
    <w:rsid w:val="005F59DF"/>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57F7B"/>
    <w:rsid w:val="00765221"/>
    <w:rsid w:val="007738B7"/>
    <w:rsid w:val="00792342"/>
    <w:rsid w:val="007977A8"/>
    <w:rsid w:val="007B512A"/>
    <w:rsid w:val="007C2097"/>
    <w:rsid w:val="007C3152"/>
    <w:rsid w:val="007C4D00"/>
    <w:rsid w:val="007D50F1"/>
    <w:rsid w:val="007D6A07"/>
    <w:rsid w:val="007F4769"/>
    <w:rsid w:val="007F7259"/>
    <w:rsid w:val="00801A5B"/>
    <w:rsid w:val="008040A8"/>
    <w:rsid w:val="00806F91"/>
    <w:rsid w:val="008279FA"/>
    <w:rsid w:val="00834ED2"/>
    <w:rsid w:val="008626E7"/>
    <w:rsid w:val="00870EE7"/>
    <w:rsid w:val="008863B9"/>
    <w:rsid w:val="008A36AA"/>
    <w:rsid w:val="008A45A6"/>
    <w:rsid w:val="008E420B"/>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251A3"/>
    <w:rsid w:val="00A42045"/>
    <w:rsid w:val="00A47E70"/>
    <w:rsid w:val="00A50CF0"/>
    <w:rsid w:val="00A7671C"/>
    <w:rsid w:val="00AA2CBC"/>
    <w:rsid w:val="00AA4530"/>
    <w:rsid w:val="00AC5820"/>
    <w:rsid w:val="00AD1CD8"/>
    <w:rsid w:val="00AE1F84"/>
    <w:rsid w:val="00AF33C4"/>
    <w:rsid w:val="00AF45FE"/>
    <w:rsid w:val="00AF4984"/>
    <w:rsid w:val="00AF5366"/>
    <w:rsid w:val="00AF5BD9"/>
    <w:rsid w:val="00B0159C"/>
    <w:rsid w:val="00B258BB"/>
    <w:rsid w:val="00B45D4F"/>
    <w:rsid w:val="00B6077C"/>
    <w:rsid w:val="00B6544D"/>
    <w:rsid w:val="00B66BFB"/>
    <w:rsid w:val="00B67B97"/>
    <w:rsid w:val="00B968C8"/>
    <w:rsid w:val="00BA3EC5"/>
    <w:rsid w:val="00BA51D9"/>
    <w:rsid w:val="00BB5DFC"/>
    <w:rsid w:val="00BB6033"/>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75A"/>
    <w:rsid w:val="00CC7FF2"/>
    <w:rsid w:val="00CD5D9A"/>
    <w:rsid w:val="00CF6905"/>
    <w:rsid w:val="00D02F4F"/>
    <w:rsid w:val="00D03F9A"/>
    <w:rsid w:val="00D06D50"/>
    <w:rsid w:val="00D06D51"/>
    <w:rsid w:val="00D21B9F"/>
    <w:rsid w:val="00D222BC"/>
    <w:rsid w:val="00D245C9"/>
    <w:rsid w:val="00D24991"/>
    <w:rsid w:val="00D50255"/>
    <w:rsid w:val="00D52D24"/>
    <w:rsid w:val="00D54D4E"/>
    <w:rsid w:val="00D66520"/>
    <w:rsid w:val="00DD6B2A"/>
    <w:rsid w:val="00DE34CF"/>
    <w:rsid w:val="00DF093D"/>
    <w:rsid w:val="00E005EF"/>
    <w:rsid w:val="00E100DB"/>
    <w:rsid w:val="00E13095"/>
    <w:rsid w:val="00E13F3D"/>
    <w:rsid w:val="00E23840"/>
    <w:rsid w:val="00E34898"/>
    <w:rsid w:val="00E40EBD"/>
    <w:rsid w:val="00E42F78"/>
    <w:rsid w:val="00E54FE5"/>
    <w:rsid w:val="00E64F5E"/>
    <w:rsid w:val="00EB09B7"/>
    <w:rsid w:val="00ED214D"/>
    <w:rsid w:val="00EE7D7C"/>
    <w:rsid w:val="00F06D92"/>
    <w:rsid w:val="00F25D98"/>
    <w:rsid w:val="00F300FB"/>
    <w:rsid w:val="00FA3753"/>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qFormat/>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uiPriority w:val="99"/>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Normal"/>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basedOn w:val="Normal"/>
    <w:uiPriority w:val="99"/>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uiPriority w:val="99"/>
    <w:qFormat/>
    <w:rsid w:val="009553FD"/>
    <w:pPr>
      <w:widowControl w:val="0"/>
      <w:spacing w:after="240"/>
      <w:jc w:val="both"/>
    </w:pPr>
    <w:rPr>
      <w:sz w:val="24"/>
      <w:lang w:val="en-AU"/>
    </w:rPr>
  </w:style>
  <w:style w:type="paragraph" w:customStyle="1" w:styleId="berschrift1H1">
    <w:name w:val="Überschrift 1.H1"/>
    <w:basedOn w:val="Normal"/>
    <w:next w:val="Normal"/>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53FD"/>
    <w:pPr>
      <w:spacing w:after="240"/>
      <w:jc w:val="both"/>
    </w:pPr>
    <w:rPr>
      <w:rFonts w:ascii="Helvetica" w:hAnsi="Helvetica"/>
    </w:rPr>
  </w:style>
  <w:style w:type="paragraph" w:customStyle="1" w:styleId="List1">
    <w:name w:val="List1"/>
    <w:basedOn w:val="Normal"/>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553FD"/>
    <w:pPr>
      <w:spacing w:before="120" w:after="0"/>
      <w:jc w:val="both"/>
    </w:pPr>
    <w:rPr>
      <w:lang w:val="en-US"/>
    </w:rPr>
  </w:style>
  <w:style w:type="paragraph" w:customStyle="1" w:styleId="centered">
    <w:name w:val="centered"/>
    <w:basedOn w:val="Normal"/>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TOC8"/>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uiPriority w:val="99"/>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uiPriority w:val="99"/>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uiPriority w:val="99"/>
    <w:qFormat/>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uiPriority w:val="99"/>
    <w:qFormat/>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Code">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a6">
    <w:name w:val="修订"/>
    <w:hidden/>
    <w:uiPriority w:val="99"/>
    <w:semiHidden/>
    <w:qFormat/>
    <w:rsid w:val="00BB6033"/>
    <w:rPr>
      <w:rFonts w:ascii="Times New Roman" w:eastAsia="Batang" w:hAnsi="Times New Roman"/>
      <w:lang w:val="en-GB" w:eastAsia="en-US"/>
    </w:rPr>
  </w:style>
  <w:style w:type="paragraph" w:customStyle="1" w:styleId="tac00">
    <w:name w:val="tac0"/>
    <w:basedOn w:val="Normal"/>
    <w:uiPriority w:val="99"/>
    <w:qFormat/>
    <w:rsid w:val="00BB6033"/>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B603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6033"/>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BB603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B6033"/>
    <w:rPr>
      <w:lang w:val="en-GB" w:eastAsia="ja-JP" w:bidi="ar-SA"/>
    </w:rPr>
  </w:style>
  <w:style w:type="paragraph" w:customStyle="1" w:styleId="1Char5">
    <w:name w:val="(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B6033"/>
    <w:rPr>
      <w:rFonts w:ascii="Calibri Light" w:hAnsi="Calibri Light"/>
      <w:lang w:val="nb-NO" w:eastAsia="ja-JP" w:bidi="ar-SA"/>
    </w:rPr>
  </w:style>
  <w:style w:type="paragraph" w:customStyle="1" w:styleId="CharCharCharCharCharChar5">
    <w:name w:val="Char Char Char Char Char Char5"/>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B6033"/>
    <w:rPr>
      <w:rFonts w:ascii="Intel Clear" w:hAnsi="Intel Clear" w:cs="Intel Clear"/>
      <w:shd w:val="clear" w:color="auto" w:fill="000080"/>
      <w:lang w:val="en-GB" w:eastAsia="en-US"/>
    </w:rPr>
  </w:style>
  <w:style w:type="character" w:customStyle="1" w:styleId="ZchnZchn55">
    <w:name w:val="Zchn Zchn55"/>
    <w:rsid w:val="00BB6033"/>
    <w:rPr>
      <w:rFonts w:ascii="Calibri Light" w:eastAsia="Calibri Light" w:hAnsi="Calibri Light"/>
      <w:lang w:val="nb-NO" w:eastAsia="en-US" w:bidi="ar-SA"/>
    </w:rPr>
  </w:style>
  <w:style w:type="character" w:customStyle="1" w:styleId="CharChar105">
    <w:name w:val="Char Char105"/>
    <w:semiHidden/>
    <w:rsid w:val="00BB6033"/>
    <w:rPr>
      <w:rFonts w:ascii="Intel Clear" w:hAnsi="Intel Clear"/>
      <w:lang w:val="en-GB" w:eastAsia="en-US"/>
    </w:rPr>
  </w:style>
  <w:style w:type="character" w:customStyle="1" w:styleId="CharChar95">
    <w:name w:val="Char Char95"/>
    <w:semiHidden/>
    <w:rsid w:val="00BB6033"/>
    <w:rPr>
      <w:rFonts w:ascii="Intel Clear" w:hAnsi="Intel Clear" w:cs="Intel Clear"/>
      <w:sz w:val="16"/>
      <w:szCs w:val="16"/>
      <w:lang w:val="en-GB" w:eastAsia="en-US"/>
    </w:rPr>
  </w:style>
  <w:style w:type="character" w:customStyle="1" w:styleId="CharChar85">
    <w:name w:val="Char Char85"/>
    <w:semiHidden/>
    <w:rsid w:val="00BB6033"/>
    <w:rPr>
      <w:rFonts w:ascii="Intel Clear" w:hAnsi="Intel Clear"/>
      <w:b/>
      <w:bCs/>
      <w:lang w:val="en-GB" w:eastAsia="en-US"/>
    </w:rPr>
  </w:style>
  <w:style w:type="paragraph" w:customStyle="1" w:styleId="1CharChar1Char5">
    <w:name w:val="(文字) (文字)1 Char (文字) (文字) Char (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BB603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B6033"/>
    <w:rPr>
      <w:rFonts w:ascii="Intel Clear" w:hAnsi="Intel Clear"/>
      <w:sz w:val="36"/>
      <w:lang w:val="en-GB" w:eastAsia="en-US" w:bidi="ar-SA"/>
    </w:rPr>
  </w:style>
  <w:style w:type="character" w:customStyle="1" w:styleId="CharChar285">
    <w:name w:val="Char Char285"/>
    <w:rsid w:val="00BB6033"/>
    <w:rPr>
      <w:rFonts w:ascii="Intel Clear" w:hAnsi="Intel Clear"/>
      <w:sz w:val="32"/>
      <w:lang w:val="en-GB"/>
    </w:rPr>
  </w:style>
  <w:style w:type="paragraph" w:customStyle="1" w:styleId="CharCharCharCharChar4">
    <w:name w:val="Char Char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B6033"/>
    <w:rPr>
      <w:lang w:val="en-GB" w:eastAsia="ja-JP" w:bidi="ar-SA"/>
    </w:rPr>
  </w:style>
  <w:style w:type="paragraph" w:customStyle="1" w:styleId="1Char4">
    <w:name w:val="(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B6033"/>
    <w:rPr>
      <w:rFonts w:ascii="Calibri Light" w:hAnsi="Calibri Light"/>
      <w:lang w:val="nb-NO" w:eastAsia="ja-JP" w:bidi="ar-SA"/>
    </w:rPr>
  </w:style>
  <w:style w:type="paragraph" w:customStyle="1" w:styleId="CharCharCharCharCharChar4">
    <w:name w:val="Char Char Char Char Char Char4"/>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B6033"/>
    <w:rPr>
      <w:rFonts w:ascii="Intel Clear" w:hAnsi="Intel Clear" w:cs="Intel Clear"/>
      <w:shd w:val="clear" w:color="auto" w:fill="000080"/>
      <w:lang w:val="en-GB" w:eastAsia="en-US"/>
    </w:rPr>
  </w:style>
  <w:style w:type="character" w:customStyle="1" w:styleId="ZchnZchn54">
    <w:name w:val="Zchn Zchn54"/>
    <w:rsid w:val="00BB6033"/>
    <w:rPr>
      <w:rFonts w:ascii="Calibri Light" w:eastAsia="Calibri Light" w:hAnsi="Calibri Light"/>
      <w:lang w:val="nb-NO" w:eastAsia="en-US" w:bidi="ar-SA"/>
    </w:rPr>
  </w:style>
  <w:style w:type="character" w:customStyle="1" w:styleId="CharChar104">
    <w:name w:val="Char Char104"/>
    <w:semiHidden/>
    <w:rsid w:val="00BB6033"/>
    <w:rPr>
      <w:rFonts w:ascii="Intel Clear" w:hAnsi="Intel Clear"/>
      <w:lang w:val="en-GB" w:eastAsia="en-US"/>
    </w:rPr>
  </w:style>
  <w:style w:type="character" w:customStyle="1" w:styleId="CharChar94">
    <w:name w:val="Char Char94"/>
    <w:semiHidden/>
    <w:rsid w:val="00BB6033"/>
    <w:rPr>
      <w:rFonts w:ascii="Intel Clear" w:hAnsi="Intel Clear" w:cs="Intel Clear"/>
      <w:sz w:val="16"/>
      <w:szCs w:val="16"/>
      <w:lang w:val="en-GB" w:eastAsia="en-US"/>
    </w:rPr>
  </w:style>
  <w:style w:type="character" w:customStyle="1" w:styleId="CharChar84">
    <w:name w:val="Char Char84"/>
    <w:semiHidden/>
    <w:rsid w:val="00BB6033"/>
    <w:rPr>
      <w:rFonts w:ascii="Intel Clear" w:hAnsi="Intel Clear"/>
      <w:b/>
      <w:bCs/>
      <w:lang w:val="en-GB" w:eastAsia="en-US"/>
    </w:rPr>
  </w:style>
  <w:style w:type="paragraph" w:customStyle="1" w:styleId="1CharChar1Char4">
    <w:name w:val="(文字) (文字)1 Char (文字) (文字) Char (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B6033"/>
    <w:rPr>
      <w:rFonts w:ascii="Intel Clear" w:hAnsi="Intel Clear"/>
      <w:sz w:val="36"/>
      <w:lang w:val="en-GB" w:eastAsia="en-US" w:bidi="ar-SA"/>
    </w:rPr>
  </w:style>
  <w:style w:type="character" w:customStyle="1" w:styleId="CharChar284">
    <w:name w:val="Char Char284"/>
    <w:rsid w:val="00BB6033"/>
    <w:rPr>
      <w:rFonts w:ascii="Intel Clear" w:hAnsi="Intel Clear"/>
      <w:sz w:val="32"/>
      <w:lang w:val="en-GB"/>
    </w:rPr>
  </w:style>
  <w:style w:type="paragraph" w:customStyle="1" w:styleId="CharCharCharCharChar3">
    <w:name w:val="Char Char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BB6033"/>
    <w:rPr>
      <w:lang w:val="en-GB" w:eastAsia="ja-JP" w:bidi="ar-SA"/>
    </w:rPr>
  </w:style>
  <w:style w:type="paragraph" w:customStyle="1" w:styleId="1Char3">
    <w:name w:val="(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B6033"/>
    <w:rPr>
      <w:rFonts w:ascii="Calibri Light" w:hAnsi="Calibri Light"/>
      <w:lang w:val="nb-NO" w:eastAsia="ja-JP" w:bidi="ar-SA"/>
    </w:rPr>
  </w:style>
  <w:style w:type="paragraph" w:customStyle="1" w:styleId="CharCharCharCharCharChar3">
    <w:name w:val="Char Char Char Char Char Char3"/>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B6033"/>
    <w:rPr>
      <w:rFonts w:ascii="Intel Clear" w:hAnsi="Intel Clear" w:cs="Intel Clear"/>
      <w:shd w:val="clear" w:color="auto" w:fill="000080"/>
      <w:lang w:val="en-GB" w:eastAsia="en-US"/>
    </w:rPr>
  </w:style>
  <w:style w:type="character" w:customStyle="1" w:styleId="ZchnZchn53">
    <w:name w:val="Zchn Zchn53"/>
    <w:rsid w:val="00BB6033"/>
    <w:rPr>
      <w:rFonts w:ascii="Calibri Light" w:eastAsia="Calibri Light" w:hAnsi="Calibri Light"/>
      <w:lang w:val="nb-NO" w:eastAsia="en-US" w:bidi="ar-SA"/>
    </w:rPr>
  </w:style>
  <w:style w:type="character" w:customStyle="1" w:styleId="CharChar103">
    <w:name w:val="Char Char103"/>
    <w:semiHidden/>
    <w:rsid w:val="00BB6033"/>
    <w:rPr>
      <w:rFonts w:ascii="Intel Clear" w:hAnsi="Intel Clear"/>
      <w:lang w:val="en-GB" w:eastAsia="en-US"/>
    </w:rPr>
  </w:style>
  <w:style w:type="character" w:customStyle="1" w:styleId="CharChar93">
    <w:name w:val="Char Char93"/>
    <w:semiHidden/>
    <w:rsid w:val="00BB6033"/>
    <w:rPr>
      <w:rFonts w:ascii="Intel Clear" w:hAnsi="Intel Clear" w:cs="Intel Clear"/>
      <w:sz w:val="16"/>
      <w:szCs w:val="16"/>
      <w:lang w:val="en-GB" w:eastAsia="en-US"/>
    </w:rPr>
  </w:style>
  <w:style w:type="character" w:customStyle="1" w:styleId="CharChar83">
    <w:name w:val="Char Char83"/>
    <w:semiHidden/>
    <w:rsid w:val="00BB6033"/>
    <w:rPr>
      <w:rFonts w:ascii="Intel Clear" w:hAnsi="Intel Clear"/>
      <w:b/>
      <w:bCs/>
      <w:lang w:val="en-GB" w:eastAsia="en-US"/>
    </w:rPr>
  </w:style>
  <w:style w:type="paragraph" w:customStyle="1" w:styleId="1CharChar1Char3">
    <w:name w:val="(文字) (文字)1 Char (文字) (文字) Char (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B6033"/>
    <w:rPr>
      <w:rFonts w:ascii="Intel Clear" w:hAnsi="Intel Clear"/>
      <w:sz w:val="36"/>
      <w:lang w:val="en-GB" w:eastAsia="en-US" w:bidi="ar-SA"/>
    </w:rPr>
  </w:style>
  <w:style w:type="character" w:customStyle="1" w:styleId="CharChar283">
    <w:name w:val="Char Char283"/>
    <w:rsid w:val="00BB6033"/>
    <w:rPr>
      <w:rFonts w:ascii="Intel Clear" w:hAnsi="Intel Clear"/>
      <w:sz w:val="32"/>
      <w:lang w:val="en-GB"/>
    </w:rPr>
  </w:style>
  <w:style w:type="paragraph" w:customStyle="1" w:styleId="95">
    <w:name w:val="目录 95"/>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B6033"/>
  </w:style>
  <w:style w:type="table" w:customStyle="1" w:styleId="1e">
    <w:name w:val="网格型1"/>
    <w:basedOn w:val="TableNormal"/>
    <w:next w:val="TableGrid"/>
    <w:uiPriority w:val="39"/>
    <w:rsid w:val="00BB603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411C1-2466-4CB0-8798-14863DBF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58</Pages>
  <Words>17058</Words>
  <Characters>97236</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2021-08-31T02:22:00Z</dcterms:created>
  <dcterms:modified xsi:type="dcterms:W3CDTF">2021-08-31T04:04:00Z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(3)QtQGfvjC/FjMht1iR4EhjPJGdjlE/zfCByMTgFLMenCeJNjpLOaHyIPMgKqul8K7ZMC16XVm
YEVRH53zIWuw3EM60M67k0AV3zb/lqWovXXrn0FHZUFRsP1HWhAlzOiGebJE0N5xDPpZoD3w
WLOFfTYHjis0uCUvI12YHr2G1q5ndS/ShJtHKEeAgiYkjaIShMD9MI67djoZGU1Vto723QVh
am/52I5xPYsdLVi4Sa</vt:lpwstr>
  </property>
  <property fmtid="{D5CDD505-2E9C-101B-9397-08002B2CF9AE}" pid="22" name="_2015_ms_pID_7253431">
    <vt:lpwstr>vtZh7lUszNE0ax1OmLUS82byaA/fhdpHnuQvxWL1mkXeDriwhaM0g/
FQJYqsOqXoQDZfNSSabIIzn3QbrO1ZaWQou394LIA/w7jrbU73S/Xe0uxLWSwFMPagCNogfI
A5EgwS2Zumra3bwd4az6d3sI6zlgLtSG4uISc1lmksKGBCrwrpLNAMGKwNlkeN9UAQ7eSwSB
OhgaQ4I/oUEcrJa3PiCEN1rYPmXvmkte++ge</vt:lpwstr>
  </property>
  <property fmtid="{D5CDD505-2E9C-101B-9397-08002B2CF9AE}" pid="23" name="_2015_ms_pID_7253432">
    <vt:lpwstr>0Q==</vt:lpwstr>
  </property>
</Properties>
</file>